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12297" w:rsidRPr="00512297">
        <w:rPr>
          <w:rFonts w:ascii="Arial" w:eastAsia="宋体" w:hAnsi="Arial"/>
          <w:b/>
          <w:i/>
          <w:noProof/>
          <w:color w:val="auto"/>
          <w:sz w:val="28"/>
          <w:lang w:eastAsia="en-US"/>
        </w:rPr>
        <w:t>S2-2206083</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87936" w:rsidRPr="00C87936">
        <w:rPr>
          <w:rFonts w:ascii="Arial" w:hAnsi="Arial" w:cs="Arial"/>
          <w:b/>
        </w:rPr>
        <w:t>Evaluation of KI#</w:t>
      </w:r>
      <w:r w:rsidR="00212352">
        <w:rPr>
          <w:rFonts w:ascii="Arial" w:hAnsi="Arial" w:cs="Arial"/>
          <w:b/>
        </w:rPr>
        <w:t>2</w:t>
      </w:r>
      <w:r w:rsidR="00C87936" w:rsidRPr="00C87936">
        <w:rPr>
          <w:rFonts w:ascii="Arial" w:hAnsi="Arial" w:cs="Arial"/>
          <w:b/>
        </w:rPr>
        <w:t xml:space="preserve"> FS_5MBS_Ph2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212352">
        <w:rPr>
          <w:rFonts w:ascii="Arial" w:hAnsi="Arial" w:cs="Arial"/>
          <w:i/>
        </w:rPr>
        <w:t>2</w:t>
      </w:r>
      <w:r w:rsidR="00E95ED8">
        <w:rPr>
          <w:rFonts w:ascii="Arial" w:hAnsi="Arial" w:cs="Arial"/>
          <w:i/>
        </w:rPr>
        <w:t>.</w:t>
      </w:r>
      <w:r w:rsidR="00346050">
        <w:rPr>
          <w:rFonts w:ascii="Arial" w:hAnsi="Arial" w:cs="Arial"/>
          <w:i/>
        </w:rPr>
        <w:t xml:space="preserve"> </w:t>
      </w:r>
    </w:p>
    <w:p w:rsidR="00A93620" w:rsidRPr="00745A91" w:rsidRDefault="00B3593E" w:rsidP="00B3593E">
      <w:pPr>
        <w:pStyle w:val="1"/>
        <w:rPr>
          <w:rFonts w:eastAsiaTheme="minorEastAsia"/>
          <w:lang w:eastAsia="zh-CN"/>
        </w:rPr>
      </w:pPr>
      <w:r w:rsidRPr="00E44810">
        <w:t xml:space="preserve">1. </w:t>
      </w:r>
      <w:r w:rsidR="00305F20" w:rsidRPr="00E44810">
        <w:t>Introduction</w:t>
      </w:r>
    </w:p>
    <w:p w:rsidR="00C32EB7" w:rsidRDefault="00C32EB7" w:rsidP="00C32EB7">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plan </w:t>
      </w:r>
      <w:r w:rsidR="00E44810">
        <w:rPr>
          <w:lang w:eastAsia="zh-CN"/>
        </w:rPr>
        <w:t>for the future meetings as follows:</w:t>
      </w:r>
    </w:p>
    <w:p w:rsidR="00E44810" w:rsidRDefault="00E44810" w:rsidP="00E44810">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r w:rsidR="009C19FC">
        <w:rPr>
          <w:rFonts w:eastAsia="MS Mincho"/>
        </w:rPr>
        <w:t>;</w:t>
      </w:r>
    </w:p>
    <w:p w:rsidR="00E44810" w:rsidRPr="00E44810" w:rsidRDefault="00E44810" w:rsidP="00E44810">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sidR="009C19FC">
        <w:rPr>
          <w:rFonts w:eastAsia="MS Mincho"/>
        </w:rPr>
        <w:t>;</w:t>
      </w:r>
    </w:p>
    <w:p w:rsidR="00E44810" w:rsidRPr="00D11AD3" w:rsidRDefault="00E44810" w:rsidP="00E44810">
      <w:pPr>
        <w:pStyle w:val="B1"/>
        <w:rPr>
          <w:rFonts w:eastAsia="MS Mincho"/>
          <w:lang w:val="en-US"/>
        </w:rPr>
      </w:pPr>
      <w:r>
        <w:rPr>
          <w:rFonts w:eastAsia="MS Mincho"/>
        </w:rPr>
        <w:t>-</w:t>
      </w:r>
      <w:r>
        <w:rPr>
          <w:rFonts w:eastAsia="MS Mincho"/>
        </w:rPr>
        <w:tab/>
      </w:r>
      <w:r w:rsidRPr="00E44810">
        <w:rPr>
          <w:rFonts w:eastAsia="MS Mincho"/>
        </w:rPr>
        <w:t xml:space="preserve">SA2#154, Nov (0.5 TU): </w:t>
      </w:r>
      <w:r w:rsidR="000277D2" w:rsidRPr="00E44810">
        <w:rPr>
          <w:rFonts w:eastAsia="MS Mincho"/>
        </w:rPr>
        <w:t>conclusions</w:t>
      </w:r>
      <w:r w:rsidRPr="00E44810">
        <w:rPr>
          <w:rFonts w:eastAsia="MS Mincho"/>
        </w:rPr>
        <w:t>: Adjustmen</w:t>
      </w:r>
      <w:r w:rsidR="00D11AD3">
        <w:rPr>
          <w:rFonts w:eastAsia="MS Mincho"/>
        </w:rPr>
        <w:t>t/issues depends on RAN progress.</w:t>
      </w:r>
    </w:p>
    <w:p w:rsidR="00151D86" w:rsidRDefault="005A4BE0" w:rsidP="00C32EB7">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sidR="008D0BAA">
        <w:rPr>
          <w:rFonts w:eastAsiaTheme="minorEastAsia" w:hint="eastAsia"/>
          <w:lang w:val="en-US" w:eastAsia="zh-CN"/>
        </w:rPr>
        <w:t xml:space="preserve"> </w:t>
      </w:r>
    </w:p>
    <w:p w:rsidR="00B64E01" w:rsidRDefault="00B64E01" w:rsidP="00C32EB7">
      <w:pPr>
        <w:jc w:val="both"/>
        <w:rPr>
          <w:lang w:val="en-US" w:eastAsia="zh-CN"/>
        </w:rPr>
      </w:pPr>
      <w:r>
        <w:rPr>
          <w:lang w:val="en-US" w:eastAsia="zh-CN"/>
        </w:rPr>
        <w:t>KI#</w:t>
      </w:r>
      <w:r w:rsidR="00B30B3B">
        <w:rPr>
          <w:lang w:val="en-US" w:eastAsia="zh-CN"/>
        </w:rPr>
        <w:t>2</w:t>
      </w:r>
      <w:r>
        <w:rPr>
          <w:lang w:val="en-US" w:eastAsia="zh-CN"/>
        </w:rPr>
        <w:t xml:space="preserve"> is about </w:t>
      </w:r>
      <w:r w:rsidR="00B30B3B" w:rsidRPr="007D7053">
        <w:rPr>
          <w:rFonts w:eastAsia="MS Mincho"/>
        </w:rPr>
        <w:t>MOCN Network Sharing</w:t>
      </w:r>
      <w:r w:rsidR="008D0BAA">
        <w:t>, and the description is excerpted from TR 23.700-47 as follows:</w:t>
      </w:r>
    </w:p>
    <w:tbl>
      <w:tblPr>
        <w:tblStyle w:val="aa"/>
        <w:tblW w:w="0" w:type="auto"/>
        <w:tblLook w:val="04A0" w:firstRow="1" w:lastRow="0" w:firstColumn="1" w:lastColumn="0" w:noHBand="0" w:noVBand="1"/>
      </w:tblPr>
      <w:tblGrid>
        <w:gridCol w:w="9628"/>
      </w:tblGrid>
      <w:tr w:rsidR="00B64E01" w:rsidTr="00B64E01">
        <w:tc>
          <w:tcPr>
            <w:tcW w:w="9628" w:type="dxa"/>
          </w:tcPr>
          <w:p w:rsidR="00B30B3B" w:rsidRPr="00B30B3B" w:rsidRDefault="00B30B3B" w:rsidP="00B30B3B">
            <w:pPr>
              <w:pStyle w:val="2"/>
              <w:rPr>
                <w:rFonts w:eastAsia="MS Mincho"/>
                <w:i/>
              </w:rPr>
            </w:pPr>
            <w:bookmarkStart w:id="1" w:name="_Toc104459348"/>
            <w:r w:rsidRPr="00B30B3B">
              <w:rPr>
                <w:rFonts w:eastAsia="MS Mincho"/>
                <w:i/>
              </w:rPr>
              <w:t>5.2</w:t>
            </w:r>
            <w:r w:rsidRPr="00B30B3B">
              <w:rPr>
                <w:rFonts w:eastAsia="MS Mincho"/>
                <w:i/>
              </w:rPr>
              <w:tab/>
              <w:t>Key Issue #2: 5MBS MOCN Network Sharing</w:t>
            </w:r>
            <w:bookmarkEnd w:id="1"/>
          </w:p>
          <w:p w:rsidR="00B30B3B" w:rsidRPr="00B30B3B" w:rsidRDefault="00B30B3B" w:rsidP="00B30B3B">
            <w:pPr>
              <w:pStyle w:val="3"/>
              <w:rPr>
                <w:rFonts w:eastAsia="MS Mincho"/>
                <w:i/>
              </w:rPr>
            </w:pPr>
            <w:bookmarkStart w:id="2" w:name="_Toc104459349"/>
            <w:r w:rsidRPr="00B30B3B">
              <w:rPr>
                <w:rFonts w:eastAsia="MS Mincho"/>
                <w:i/>
              </w:rPr>
              <w:t>5.2.1</w:t>
            </w:r>
            <w:r w:rsidRPr="00B30B3B">
              <w:rPr>
                <w:rFonts w:eastAsia="MS Mincho"/>
                <w:i/>
              </w:rPr>
              <w:tab/>
              <w:t>Description</w:t>
            </w:r>
            <w:bookmarkEnd w:id="2"/>
          </w:p>
          <w:p w:rsidR="00B30B3B" w:rsidRPr="00B30B3B" w:rsidRDefault="00B30B3B" w:rsidP="00B30B3B">
            <w:pPr>
              <w:rPr>
                <w:i/>
                <w:lang w:eastAsia="zh-CN"/>
              </w:rPr>
            </w:pPr>
            <w:r w:rsidRPr="00B30B3B">
              <w:rPr>
                <w:i/>
                <w:lang w:eastAsia="zh-CN"/>
              </w:rPr>
              <w:t>According to clause 5.18 of TS 23.501 [2], in a 5G Multi-Operator Core Network (5G MOCN), multiple CNs are connected to the same NG-RAN.</w:t>
            </w:r>
          </w:p>
          <w:p w:rsidR="00B30B3B" w:rsidRPr="00B30B3B" w:rsidRDefault="00B30B3B" w:rsidP="00B30B3B">
            <w:pPr>
              <w:rPr>
                <w:i/>
                <w:lang w:eastAsia="zh-CN"/>
              </w:rPr>
            </w:pPr>
            <w:r w:rsidRPr="00B30B3B">
              <w:rPr>
                <w:i/>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rsidR="00B30B3B" w:rsidRPr="00B30B3B" w:rsidRDefault="00B30B3B" w:rsidP="00B30B3B">
            <w:pPr>
              <w:rPr>
                <w:i/>
                <w:lang w:eastAsia="zh-CN"/>
              </w:rPr>
            </w:pPr>
            <w:r w:rsidRPr="00B30B3B">
              <w:rPr>
                <w:i/>
                <w:lang w:eastAsia="zh-CN"/>
              </w:rPr>
              <w:t>To investigate the feasibility of avoiding allocating more radio resource than needed, the following aspects need to be considered:</w:t>
            </w:r>
          </w:p>
          <w:p w:rsidR="00B30B3B" w:rsidRPr="00B30B3B" w:rsidRDefault="00B30B3B" w:rsidP="00B30B3B">
            <w:pPr>
              <w:pStyle w:val="B1"/>
              <w:rPr>
                <w:i/>
                <w:lang w:eastAsia="zh-CN"/>
              </w:rPr>
            </w:pPr>
            <w:r w:rsidRPr="00B30B3B">
              <w:rPr>
                <w:i/>
                <w:lang w:eastAsia="zh-CN"/>
              </w:rPr>
              <w:t>-</w:t>
            </w:r>
            <w:r w:rsidRPr="00B30B3B">
              <w:rPr>
                <w:i/>
                <w:lang w:eastAsia="zh-CN"/>
              </w:rPr>
              <w:tab/>
              <w:t>Whether and how to assist NG-RAN node to determine the same content is delivered by broadcast MBS Sessions from different 5G CNs?</w:t>
            </w:r>
          </w:p>
          <w:p w:rsidR="00B30B3B" w:rsidRPr="00B30B3B" w:rsidRDefault="00B30B3B" w:rsidP="00B30B3B">
            <w:pPr>
              <w:pStyle w:val="B1"/>
              <w:rPr>
                <w:i/>
                <w:lang w:eastAsia="zh-CN"/>
              </w:rPr>
            </w:pPr>
            <w:r w:rsidRPr="00B30B3B">
              <w:rPr>
                <w:i/>
                <w:lang w:eastAsia="zh-CN"/>
              </w:rPr>
              <w:t>-</w:t>
            </w:r>
            <w:r w:rsidRPr="00B30B3B">
              <w:rPr>
                <w:i/>
                <w:lang w:eastAsia="zh-CN"/>
              </w:rPr>
              <w:tab/>
              <w:t>Whether and how to assist NG-RAN node to determine which PLMN is used to broadcast the MBS session data?</w:t>
            </w:r>
          </w:p>
          <w:p w:rsidR="00B30B3B" w:rsidRPr="00B30B3B" w:rsidRDefault="00B30B3B" w:rsidP="00B30B3B">
            <w:pPr>
              <w:pStyle w:val="B1"/>
              <w:rPr>
                <w:i/>
                <w:lang w:eastAsia="zh-CN"/>
              </w:rPr>
            </w:pPr>
            <w:r w:rsidRPr="00B30B3B">
              <w:rPr>
                <w:i/>
                <w:lang w:eastAsia="zh-CN"/>
              </w:rPr>
              <w:t>- Which entity (e.g. AF or other NFs) could provide the assistance parameters to the shared NG-RAN if needed?</w:t>
            </w:r>
          </w:p>
          <w:p w:rsidR="00B30B3B" w:rsidRPr="00B30B3B" w:rsidRDefault="00B30B3B" w:rsidP="00B30B3B">
            <w:pPr>
              <w:pStyle w:val="B1"/>
              <w:rPr>
                <w:i/>
                <w:lang w:eastAsia="zh-CN"/>
              </w:rPr>
            </w:pPr>
            <w:r w:rsidRPr="00B30B3B">
              <w:rPr>
                <w:i/>
                <w:lang w:eastAsia="zh-CN"/>
              </w:rPr>
              <w:t>-</w:t>
            </w:r>
            <w:r w:rsidRPr="00B30B3B">
              <w:rPr>
                <w:i/>
                <w:lang w:eastAsia="zh-CN"/>
              </w:rPr>
              <w:tab/>
              <w:t>Whether and how to enable the UE to receive the broadcast content from the broadcast PLMN when the UE camps on cells of other PLMNs?</w:t>
            </w:r>
          </w:p>
          <w:p w:rsidR="00B30B3B" w:rsidRPr="00B30B3B" w:rsidRDefault="00B30B3B" w:rsidP="00B30B3B">
            <w:pPr>
              <w:pStyle w:val="NO"/>
              <w:rPr>
                <w:i/>
                <w:lang w:eastAsia="zh-CN"/>
              </w:rPr>
            </w:pPr>
            <w:r w:rsidRPr="00B30B3B">
              <w:rPr>
                <w:i/>
                <w:lang w:eastAsia="zh-CN"/>
              </w:rPr>
              <w:t>NOTE 1:</w:t>
            </w:r>
            <w:r w:rsidRPr="00B30B3B">
              <w:rPr>
                <w:i/>
                <w:lang w:eastAsia="zh-CN"/>
              </w:rPr>
              <w:tab/>
              <w:t>The feasibility of radio resource utilization optimization will be determined by RAN WGs.</w:t>
            </w:r>
          </w:p>
          <w:p w:rsidR="00B64E01" w:rsidRPr="00B30B3B" w:rsidRDefault="00B30B3B" w:rsidP="00B30B3B">
            <w:pPr>
              <w:pStyle w:val="NO"/>
              <w:rPr>
                <w:rFonts w:eastAsiaTheme="minorEastAsia"/>
                <w:i/>
                <w:lang w:eastAsia="zh-CN"/>
              </w:rPr>
            </w:pPr>
            <w:r w:rsidRPr="00B30B3B">
              <w:rPr>
                <w:i/>
                <w:lang w:eastAsia="zh-CN"/>
              </w:rPr>
              <w:t>NOTE 2:</w:t>
            </w:r>
            <w:r w:rsidRPr="00B30B3B">
              <w:rPr>
                <w:i/>
                <w:lang w:eastAsia="zh-CN"/>
              </w:rPr>
              <w:tab/>
              <w:t>Collaboration with SA3 is require</w:t>
            </w:r>
            <w:r>
              <w:rPr>
                <w:i/>
                <w:lang w:eastAsia="zh-CN"/>
              </w:rPr>
              <w:t>d regarding the security issue.</w:t>
            </w:r>
          </w:p>
        </w:tc>
      </w:tr>
    </w:tbl>
    <w:p w:rsidR="00B64E01" w:rsidRDefault="00B64E01" w:rsidP="00C32EB7">
      <w:pPr>
        <w:jc w:val="both"/>
        <w:rPr>
          <w:rFonts w:eastAsiaTheme="minorEastAsia"/>
          <w:lang w:val="en-US" w:eastAsia="zh-CN"/>
        </w:rPr>
      </w:pPr>
    </w:p>
    <w:p w:rsidR="008819CE" w:rsidRDefault="008D0BAA" w:rsidP="008819CE">
      <w:pPr>
        <w:jc w:val="both"/>
        <w:rPr>
          <w:rFonts w:eastAsiaTheme="minorEastAsia"/>
          <w:lang w:val="en-US" w:eastAsia="zh-CN"/>
        </w:rPr>
      </w:pPr>
      <w:r>
        <w:rPr>
          <w:rFonts w:eastAsiaTheme="minorEastAsia"/>
          <w:lang w:val="en-US" w:eastAsia="zh-CN"/>
        </w:rPr>
        <w:t>Totally</w:t>
      </w:r>
      <w:r w:rsidR="008819CE">
        <w:rPr>
          <w:rFonts w:eastAsiaTheme="minorEastAsia"/>
          <w:lang w:val="en-US" w:eastAsia="zh-CN"/>
        </w:rPr>
        <w:t xml:space="preserve"> </w:t>
      </w:r>
      <w:r w:rsidR="00245DE3">
        <w:rPr>
          <w:rFonts w:eastAsiaTheme="minorEastAsia"/>
          <w:lang w:val="en-US" w:eastAsia="zh-CN"/>
        </w:rPr>
        <w:t>5</w:t>
      </w:r>
      <w:r w:rsidR="00DD7B20">
        <w:rPr>
          <w:rFonts w:eastAsiaTheme="minorEastAsia"/>
          <w:lang w:val="en-US" w:eastAsia="zh-CN"/>
        </w:rPr>
        <w:t xml:space="preserve"> solutions were proposed</w:t>
      </w:r>
      <w:r>
        <w:rPr>
          <w:rFonts w:eastAsiaTheme="minorEastAsia"/>
          <w:lang w:val="en-US" w:eastAsia="zh-CN"/>
        </w:rPr>
        <w:t xml:space="preserve"> in previous meetings</w:t>
      </w:r>
      <w:r w:rsidR="00DD7B20">
        <w:rPr>
          <w:rFonts w:eastAsiaTheme="minorEastAsia"/>
          <w:lang w:val="en-US" w:eastAsia="zh-CN"/>
        </w:rPr>
        <w:t xml:space="preserve"> and </w:t>
      </w:r>
      <w:r w:rsidR="00745A91">
        <w:rPr>
          <w:rFonts w:eastAsiaTheme="minorEastAsia"/>
          <w:lang w:val="en-US" w:eastAsia="zh-CN"/>
        </w:rPr>
        <w:t>they in general address the following aspects:</w:t>
      </w:r>
    </w:p>
    <w:p w:rsidR="00745A91" w:rsidRDefault="00745A91" w:rsidP="00745A91">
      <w:pPr>
        <w:pStyle w:val="B1"/>
        <w:rPr>
          <w:rFonts w:eastAsia="MS Mincho"/>
        </w:rPr>
      </w:pPr>
      <w:r>
        <w:rPr>
          <w:rFonts w:eastAsia="MS Mincho" w:hint="eastAsia"/>
        </w:rPr>
        <w:lastRenderedPageBreak/>
        <w:t>-</w:t>
      </w:r>
      <w:r>
        <w:rPr>
          <w:rFonts w:eastAsia="MS Mincho" w:hint="eastAsia"/>
        </w:rPr>
        <w:tab/>
      </w:r>
      <w:r w:rsidR="00245DE3" w:rsidRPr="00245DE3">
        <w:rPr>
          <w:rFonts w:eastAsia="MS Mincho"/>
          <w:b/>
        </w:rPr>
        <w:t>Way of identifying the same MBS service at RAN</w:t>
      </w:r>
      <w:r>
        <w:rPr>
          <w:rFonts w:eastAsia="MS Mincho"/>
        </w:rPr>
        <w:t xml:space="preserve">: </w:t>
      </w:r>
      <w:r w:rsidR="00054E5A">
        <w:rPr>
          <w:rFonts w:eastAsia="MS Mincho"/>
          <w:lang w:val="en-US"/>
        </w:rPr>
        <w:t>addressing the way of informing RAN nodes the broadcast service that the MBS session is conveying</w:t>
      </w:r>
      <w:r w:rsidR="00C25712">
        <w:rPr>
          <w:rFonts w:eastAsia="MS Mincho"/>
        </w:rPr>
        <w:t xml:space="preserve">. </w:t>
      </w:r>
    </w:p>
    <w:p w:rsidR="00C25712" w:rsidRDefault="00C25712" w:rsidP="00745A91">
      <w:pPr>
        <w:pStyle w:val="B1"/>
        <w:rPr>
          <w:rFonts w:eastAsia="MS Mincho"/>
        </w:rPr>
      </w:pPr>
      <w:r>
        <w:rPr>
          <w:rFonts w:eastAsia="MS Mincho"/>
        </w:rPr>
        <w:t>-</w:t>
      </w:r>
      <w:r>
        <w:rPr>
          <w:rFonts w:eastAsia="MS Mincho"/>
        </w:rPr>
        <w:tab/>
      </w:r>
      <w:r w:rsidR="00245DE3" w:rsidRPr="00245DE3">
        <w:rPr>
          <w:rFonts w:eastAsia="MS Mincho"/>
          <w:b/>
        </w:rPr>
        <w:t>Whether RAN receives MBS data of the same MBS service from multiple MB-UPFs</w:t>
      </w:r>
      <w:r>
        <w:rPr>
          <w:rFonts w:eastAsia="MS Mincho"/>
        </w:rPr>
        <w:t xml:space="preserve">: </w:t>
      </w:r>
      <w:r w:rsidR="00E6117B">
        <w:rPr>
          <w:rFonts w:eastAsia="MS Mincho"/>
        </w:rPr>
        <w:t>addressing</w:t>
      </w:r>
      <w:r w:rsidR="00054E5A">
        <w:rPr>
          <w:rFonts w:eastAsia="MS Mincho"/>
        </w:rPr>
        <w:t xml:space="preserve"> the procedures for the MB-UPFs of different PLMNs sending the broadcast data to the shared NG-RAN nodes for the same broadcast MBS service</w:t>
      </w:r>
      <w:r w:rsidR="007D71C1">
        <w:rPr>
          <w:rFonts w:eastAsia="MS Mincho"/>
        </w:rPr>
        <w:t xml:space="preserve">. </w:t>
      </w:r>
    </w:p>
    <w:p w:rsidR="007D71C1" w:rsidRDefault="007D71C1" w:rsidP="00745A91">
      <w:pPr>
        <w:pStyle w:val="B1"/>
        <w:rPr>
          <w:rFonts w:eastAsia="MS Mincho"/>
        </w:rPr>
      </w:pPr>
      <w:r>
        <w:rPr>
          <w:rFonts w:eastAsia="MS Mincho"/>
        </w:rPr>
        <w:t>-</w:t>
      </w:r>
      <w:r>
        <w:rPr>
          <w:rFonts w:eastAsia="MS Mincho"/>
        </w:rPr>
        <w:tab/>
      </w:r>
      <w:r w:rsidR="00245DE3" w:rsidRPr="00245DE3">
        <w:rPr>
          <w:rFonts w:eastAsia="MS Mincho"/>
          <w:b/>
        </w:rPr>
        <w:t>AF and 5GC interaction</w:t>
      </w:r>
      <w:r w:rsidR="00E6117B">
        <w:rPr>
          <w:rFonts w:eastAsia="MS Mincho"/>
        </w:rPr>
        <w:t xml:space="preserve">: </w:t>
      </w:r>
      <w:r w:rsidR="00195BD6">
        <w:rPr>
          <w:rFonts w:eastAsia="MS Mincho"/>
        </w:rPr>
        <w:t>Information provided by AF to 5G</w:t>
      </w:r>
      <w:r w:rsidR="001341CE">
        <w:rPr>
          <w:rFonts w:eastAsia="MS Mincho"/>
        </w:rPr>
        <w:t>C to identify the MBS service for an MBS session</w:t>
      </w:r>
      <w:r w:rsidR="00F45673">
        <w:rPr>
          <w:rFonts w:eastAsia="MS Mincho"/>
        </w:rPr>
        <w:t xml:space="preserve">. </w:t>
      </w:r>
    </w:p>
    <w:p w:rsidR="00943F76" w:rsidRPr="00943F76" w:rsidRDefault="00943F76" w:rsidP="00745A91">
      <w:pPr>
        <w:pStyle w:val="B1"/>
        <w:rPr>
          <w:rFonts w:eastAsia="MS Mincho"/>
        </w:rPr>
      </w:pPr>
      <w:r>
        <w:rPr>
          <w:rFonts w:eastAsia="MS Mincho"/>
        </w:rPr>
        <w:t>-</w:t>
      </w:r>
      <w:r>
        <w:rPr>
          <w:rFonts w:eastAsia="MS Mincho"/>
        </w:rPr>
        <w:tab/>
      </w:r>
      <w:r w:rsidR="00A22B65" w:rsidRPr="00A22B65">
        <w:rPr>
          <w:rFonts w:eastAsia="MS Mincho"/>
          <w:b/>
        </w:rPr>
        <w:t>UE behaviour</w:t>
      </w:r>
      <w:r>
        <w:rPr>
          <w:rFonts w:eastAsia="MS Mincho"/>
          <w:b/>
        </w:rPr>
        <w:t xml:space="preserve">: </w:t>
      </w:r>
      <w:r w:rsidR="00195BD6">
        <w:rPr>
          <w:rFonts w:eastAsia="MS Mincho"/>
        </w:rPr>
        <w:t>To receive the broadcast data, the necessary behaviour of the UEs</w:t>
      </w:r>
      <w:r w:rsidRPr="00943F76">
        <w:rPr>
          <w:rFonts w:eastAsia="MS Mincho"/>
        </w:rPr>
        <w:t>.</w:t>
      </w:r>
    </w:p>
    <w:p w:rsidR="00151D86" w:rsidRPr="008D0BAA" w:rsidRDefault="001341CE" w:rsidP="00151D86">
      <w:pPr>
        <w:jc w:val="both"/>
        <w:rPr>
          <w:rFonts w:eastAsiaTheme="minorEastAsia"/>
          <w:lang w:val="en-US" w:eastAsia="zh-CN"/>
        </w:rPr>
      </w:pPr>
      <w:r>
        <w:rPr>
          <w:rFonts w:eastAsiaTheme="minorEastAsia"/>
          <w:lang w:eastAsia="zh-CN"/>
        </w:rPr>
        <w:t xml:space="preserve">KI#2 is </w:t>
      </w:r>
      <w:r>
        <w:rPr>
          <w:rFonts w:eastAsiaTheme="minorEastAsia"/>
          <w:lang w:val="en-US" w:eastAsia="zh-CN"/>
        </w:rPr>
        <w:t xml:space="preserve">similar as KI#1 on RAN dependency, </w:t>
      </w:r>
      <w:r w:rsidR="00151D86">
        <w:rPr>
          <w:rFonts w:eastAsiaTheme="minorEastAsia"/>
          <w:lang w:val="en-US" w:eastAsia="zh-CN"/>
        </w:rPr>
        <w:t xml:space="preserve">therefore </w:t>
      </w:r>
      <w:r w:rsidR="00151D86" w:rsidRPr="00151D86">
        <w:rPr>
          <w:rFonts w:eastAsiaTheme="minorEastAsia"/>
          <w:lang w:val="en-US" w:eastAsia="zh-CN"/>
        </w:rPr>
        <w:t xml:space="preserve">coordination with RAN WGs is needed before </w:t>
      </w:r>
      <w:r w:rsidRPr="00151D86">
        <w:rPr>
          <w:rFonts w:eastAsiaTheme="minorEastAsia"/>
          <w:lang w:val="en-US" w:eastAsia="zh-CN"/>
        </w:rPr>
        <w:t>conclusion</w:t>
      </w:r>
      <w:r w:rsidR="00151D86" w:rsidRPr="00151D86">
        <w:rPr>
          <w:rFonts w:eastAsiaTheme="minorEastAsia"/>
          <w:lang w:val="en-US" w:eastAsia="zh-CN"/>
        </w:rPr>
        <w:t>.</w:t>
      </w:r>
      <w:r w:rsidR="00151D86">
        <w:rPr>
          <w:rFonts w:eastAsiaTheme="minorEastAsia"/>
          <w:lang w:val="en-US" w:eastAsia="zh-CN"/>
        </w:rPr>
        <w:t xml:space="preserve"> On the other hand, at this stage </w:t>
      </w:r>
      <w:r w:rsidR="00720B2F">
        <w:rPr>
          <w:rFonts w:eastAsiaTheme="minorEastAsia"/>
          <w:lang w:val="en-US" w:eastAsia="zh-CN"/>
        </w:rPr>
        <w:t xml:space="preserve">the solutions are relative stable, and </w:t>
      </w:r>
      <w:r w:rsidR="00151D86">
        <w:rPr>
          <w:rFonts w:eastAsiaTheme="minorEastAsia"/>
          <w:lang w:val="en-US" w:eastAsia="zh-CN"/>
        </w:rPr>
        <w:t>we can start the</w:t>
      </w:r>
      <w:r w:rsidR="00151D86" w:rsidRPr="008819CE">
        <w:rPr>
          <w:rFonts w:eastAsiaTheme="minorEastAsia"/>
          <w:lang w:val="en-US" w:eastAsia="zh-CN"/>
        </w:rPr>
        <w:t xml:space="preserve"> evaluation</w:t>
      </w:r>
      <w:r w:rsidR="00720B2F">
        <w:rPr>
          <w:rFonts w:eastAsiaTheme="minorEastAsia"/>
          <w:lang w:val="en-US" w:eastAsia="zh-CN"/>
        </w:rPr>
        <w:t>.</w:t>
      </w:r>
      <w:r w:rsidR="00151D86">
        <w:rPr>
          <w:rFonts w:eastAsiaTheme="minorEastAsia" w:hint="eastAsia"/>
          <w:lang w:val="en-US" w:eastAsia="zh-CN"/>
        </w:rPr>
        <w:t xml:space="preserve"> </w:t>
      </w:r>
      <w:r w:rsidR="00151D86">
        <w:rPr>
          <w:lang w:val="en-US" w:eastAsia="zh-CN"/>
        </w:rPr>
        <w:t>Therefore, i</w:t>
      </w:r>
      <w:r w:rsidR="00151D86" w:rsidRPr="009C19FC">
        <w:rPr>
          <w:lang w:val="en-US" w:eastAsia="zh-CN"/>
        </w:rPr>
        <w:t>t is proposed</w:t>
      </w:r>
      <w:r w:rsidR="00510685">
        <w:rPr>
          <w:lang w:val="en-US" w:eastAsia="zh-CN"/>
        </w:rPr>
        <w:t xml:space="preserve"> to start the evaluation for KI#2</w:t>
      </w:r>
      <w:r w:rsidR="00151D86" w:rsidRPr="009C19FC">
        <w:rPr>
          <w:lang w:val="en-US" w:eastAsia="zh-CN"/>
        </w:rPr>
        <w:t xml:space="preserve"> in SA2#152E</w:t>
      </w:r>
      <w:r w:rsidR="00151D86">
        <w:rPr>
          <w:lang w:val="en-US"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C25712" w:rsidRDefault="00C25712" w:rsidP="00C25712">
      <w:pPr>
        <w:pStyle w:val="1"/>
        <w:rPr>
          <w:lang w:eastAsia="zh-CN"/>
        </w:rPr>
      </w:pPr>
      <w:bookmarkStart w:id="5" w:name="_Toc250980595"/>
      <w:bookmarkStart w:id="6" w:name="_Toc326037266"/>
      <w:bookmarkStart w:id="7" w:name="_Toc510604411"/>
      <w:bookmarkStart w:id="8" w:name="_Toc22214912"/>
      <w:bookmarkStart w:id="9" w:name="_Toc23254045"/>
      <w:bookmarkStart w:id="10" w:name="_Toc104459545"/>
      <w:bookmarkEnd w:id="4"/>
      <w:r w:rsidRPr="007D7053">
        <w:rPr>
          <w:lang w:eastAsia="zh-CN"/>
        </w:rPr>
        <w:t>7</w:t>
      </w:r>
      <w:r w:rsidRPr="007D7053">
        <w:rPr>
          <w:lang w:eastAsia="zh-CN"/>
        </w:rPr>
        <w:tab/>
        <w:t>Evaluation</w:t>
      </w:r>
      <w:bookmarkEnd w:id="5"/>
      <w:bookmarkEnd w:id="6"/>
      <w:bookmarkEnd w:id="7"/>
      <w:bookmarkEnd w:id="8"/>
      <w:bookmarkEnd w:id="9"/>
      <w:bookmarkEnd w:id="10"/>
    </w:p>
    <w:p w:rsidR="00314338" w:rsidRPr="00314338" w:rsidRDefault="00314338" w:rsidP="00314338">
      <w:pPr>
        <w:pStyle w:val="EditorsNote"/>
        <w:rPr>
          <w:ins w:id="11" w:author="Huawei User" w:date="2022-06-20T19:21:00Z"/>
          <w:rFonts w:eastAsiaTheme="minorEastAsia"/>
          <w:lang w:eastAsia="zh-CN"/>
        </w:rPr>
      </w:pPr>
      <w:r w:rsidRPr="007D7053">
        <w:t>Editor's note:</w:t>
      </w:r>
      <w:r w:rsidRPr="007D7053">
        <w:tab/>
        <w:t>This clause will provide evaluation of different solutions.</w:t>
      </w:r>
    </w:p>
    <w:p w:rsidR="00C83B38" w:rsidRPr="007D7053" w:rsidRDefault="00C83B38" w:rsidP="00C83B38">
      <w:pPr>
        <w:pStyle w:val="2"/>
        <w:rPr>
          <w:ins w:id="12" w:author="Huawei User" w:date="2022-06-20T19:21:00Z"/>
          <w:rFonts w:eastAsia="等线"/>
        </w:rPr>
      </w:pPr>
      <w:bookmarkStart w:id="13" w:name="_Toc104459540"/>
      <w:ins w:id="14" w:author="Huawei User" w:date="2022-06-20T19:23:00Z">
        <w:r>
          <w:rPr>
            <w:rFonts w:eastAsia="等线"/>
            <w:lang w:eastAsia="zh-CN"/>
          </w:rPr>
          <w:t>7</w:t>
        </w:r>
      </w:ins>
      <w:ins w:id="15" w:author="Huawei User" w:date="2022-06-20T19:21:00Z">
        <w:r w:rsidRPr="007D7053">
          <w:rPr>
            <w:rFonts w:eastAsia="等线"/>
            <w:lang w:eastAsia="zh-CN"/>
          </w:rPr>
          <w:t>.</w:t>
        </w:r>
      </w:ins>
      <w:ins w:id="16" w:author="Huawei User" w:date="2022-06-21T08:13:00Z">
        <w:r w:rsidR="00931265">
          <w:rPr>
            <w:rFonts w:eastAsia="等线"/>
            <w:lang w:eastAsia="zh-CN"/>
          </w:rPr>
          <w:t>2</w:t>
        </w:r>
      </w:ins>
      <w:ins w:id="17" w:author="Huawei User" w:date="2022-06-20T19:21:00Z">
        <w:r w:rsidRPr="007D7053">
          <w:rPr>
            <w:rFonts w:eastAsia="等线"/>
            <w:lang w:eastAsia="ko-KR"/>
          </w:rPr>
          <w:tab/>
        </w:r>
      </w:ins>
      <w:bookmarkEnd w:id="13"/>
      <w:ins w:id="18" w:author="Huawei User" w:date="2022-06-21T08:14:00Z">
        <w:r w:rsidR="00931265" w:rsidRPr="007D7053">
          <w:t>MOCN network sharing</w:t>
        </w:r>
      </w:ins>
    </w:p>
    <w:p w:rsidR="007F3B26" w:rsidRPr="007F3B26" w:rsidRDefault="007F3B26" w:rsidP="007F3B26">
      <w:pPr>
        <w:pStyle w:val="EditorsNote"/>
        <w:rPr>
          <w:ins w:id="19" w:author="Huawei User" w:date="2022-06-21T08:09:00Z"/>
          <w:rFonts w:eastAsiaTheme="minorEastAsia"/>
          <w:lang w:eastAsia="zh-CN"/>
        </w:rPr>
      </w:pPr>
      <w:ins w:id="20" w:author="Huawei User" w:date="2022-06-21T08:09:00Z">
        <w:r w:rsidRPr="007D7053">
          <w:t>Editor's note:</w:t>
        </w:r>
        <w:r w:rsidRPr="007D7053">
          <w:tab/>
          <w:t>Th</w:t>
        </w:r>
      </w:ins>
      <w:ins w:id="21" w:author="Huawei User" w:date="2022-06-21T08:10:00Z">
        <w:r>
          <w:t>e details will be coordinated/checked with RAN WGs</w:t>
        </w:r>
      </w:ins>
      <w:ins w:id="22" w:author="Huawei User" w:date="2022-06-21T08:09:00Z">
        <w:r w:rsidRPr="007D7053">
          <w:t>.</w:t>
        </w:r>
      </w:ins>
    </w:p>
    <w:p w:rsidR="00702215" w:rsidRDefault="00C83B38" w:rsidP="00C83B38">
      <w:pPr>
        <w:rPr>
          <w:ins w:id="23" w:author="Huawei User" w:date="2022-08-10T12:19:00Z"/>
          <w:rFonts w:eastAsiaTheme="minorEastAsia"/>
          <w:lang w:eastAsia="zh-CN"/>
        </w:rPr>
      </w:pPr>
      <w:ins w:id="24" w:author="Huawei User" w:date="2022-06-20T19:24:00Z">
        <w:r w:rsidRPr="00C83B38">
          <w:rPr>
            <w:rFonts w:eastAsiaTheme="minorEastAsia"/>
            <w:lang w:eastAsia="zh-CN"/>
          </w:rPr>
          <w:t xml:space="preserve">There are </w:t>
        </w:r>
      </w:ins>
      <w:ins w:id="25" w:author="Huawei User" w:date="2022-06-21T08:53:00Z">
        <w:r w:rsidR="00C22876">
          <w:rPr>
            <w:rFonts w:eastAsiaTheme="minorEastAsia"/>
            <w:lang w:eastAsia="zh-CN"/>
          </w:rPr>
          <w:t>5</w:t>
        </w:r>
      </w:ins>
      <w:ins w:id="26" w:author="Huawei User" w:date="2022-06-20T19:24:00Z">
        <w:r w:rsidRPr="00C83B38">
          <w:rPr>
            <w:rFonts w:eastAsiaTheme="minorEastAsia"/>
            <w:lang w:eastAsia="zh-CN"/>
          </w:rPr>
          <w:t xml:space="preserve"> solutions proposed to address the objective to </w:t>
        </w:r>
      </w:ins>
      <w:ins w:id="27" w:author="Huawei User" w:date="2022-06-20T19:29:00Z">
        <w:r w:rsidR="00AC79EE">
          <w:rPr>
            <w:rFonts w:eastAsiaTheme="minorEastAsia"/>
            <w:lang w:eastAsia="zh-CN"/>
          </w:rPr>
          <w:t xml:space="preserve">regarding </w:t>
        </w:r>
      </w:ins>
      <w:ins w:id="28" w:author="Huawei User" w:date="2022-06-21T08:54:00Z">
        <w:r w:rsidR="00C22876">
          <w:t>MOCN network sharing</w:t>
        </w:r>
      </w:ins>
      <w:ins w:id="29" w:author="Huawei User" w:date="2022-06-20T19:33:00Z">
        <w:r w:rsidR="00702215">
          <w:rPr>
            <w:rFonts w:eastAsiaTheme="minorEastAsia" w:hint="eastAsia"/>
            <w:lang w:eastAsia="zh-CN"/>
          </w:rPr>
          <w:t>:</w:t>
        </w:r>
      </w:ins>
      <w:ins w:id="30" w:author="Huawei User" w:date="2022-06-20T19:34:00Z">
        <w:r w:rsidR="00702215">
          <w:rPr>
            <w:rFonts w:eastAsiaTheme="minorEastAsia"/>
            <w:lang w:eastAsia="zh-CN"/>
          </w:rPr>
          <w:t xml:space="preserve"> </w:t>
        </w:r>
      </w:ins>
      <w:ins w:id="31" w:author="Huawei User" w:date="2022-06-20T19:35:00Z">
        <w:r w:rsidR="00702215">
          <w:rPr>
            <w:rFonts w:eastAsiaTheme="minorEastAsia"/>
            <w:lang w:eastAsia="zh-CN"/>
          </w:rPr>
          <w:t>Solution #</w:t>
        </w:r>
      </w:ins>
      <w:ins w:id="32" w:author="Huawei User" w:date="2022-06-20T19:34:00Z">
        <w:r w:rsidR="00C22876">
          <w:rPr>
            <w:rFonts w:eastAsiaTheme="minorEastAsia"/>
            <w:lang w:eastAsia="zh-CN"/>
          </w:rPr>
          <w:t>2</w:t>
        </w:r>
      </w:ins>
      <w:ins w:id="33" w:author="Huawei User" w:date="2022-06-20T19:35:00Z">
        <w:r w:rsidR="00702215">
          <w:rPr>
            <w:rFonts w:eastAsiaTheme="minorEastAsia"/>
            <w:lang w:eastAsia="zh-CN"/>
          </w:rPr>
          <w:t>, #</w:t>
        </w:r>
      </w:ins>
      <w:ins w:id="34" w:author="Huawei User" w:date="2022-06-20T19:34:00Z">
        <w:r w:rsidR="00C22876">
          <w:rPr>
            <w:rFonts w:eastAsiaTheme="minorEastAsia"/>
            <w:lang w:eastAsia="zh-CN"/>
          </w:rPr>
          <w:t>7</w:t>
        </w:r>
      </w:ins>
      <w:ins w:id="35" w:author="Huawei User" w:date="2022-06-20T19:35:00Z">
        <w:r w:rsidR="00702215">
          <w:rPr>
            <w:rFonts w:eastAsiaTheme="minorEastAsia"/>
            <w:lang w:eastAsia="zh-CN"/>
          </w:rPr>
          <w:t>, #</w:t>
        </w:r>
      </w:ins>
      <w:ins w:id="36" w:author="Huawei User" w:date="2022-06-20T19:34:00Z">
        <w:r w:rsidR="00C22876">
          <w:rPr>
            <w:rFonts w:eastAsiaTheme="minorEastAsia"/>
            <w:lang w:eastAsia="zh-CN"/>
          </w:rPr>
          <w:t>8</w:t>
        </w:r>
      </w:ins>
      <w:ins w:id="37" w:author="Huawei User" w:date="2022-06-20T19:35:00Z">
        <w:r w:rsidR="00702215">
          <w:rPr>
            <w:rFonts w:eastAsiaTheme="minorEastAsia"/>
            <w:lang w:eastAsia="zh-CN"/>
          </w:rPr>
          <w:t>, #</w:t>
        </w:r>
      </w:ins>
      <w:ins w:id="38" w:author="Huawei User" w:date="2022-06-20T19:34:00Z">
        <w:r w:rsidR="00C22876">
          <w:rPr>
            <w:rFonts w:eastAsiaTheme="minorEastAsia"/>
            <w:lang w:eastAsia="zh-CN"/>
          </w:rPr>
          <w:t>9</w:t>
        </w:r>
      </w:ins>
      <w:ins w:id="39" w:author="Huawei User" w:date="2022-06-20T19:35:00Z">
        <w:r w:rsidR="00702215">
          <w:rPr>
            <w:rFonts w:eastAsiaTheme="minorEastAsia"/>
            <w:lang w:eastAsia="zh-CN"/>
          </w:rPr>
          <w:t xml:space="preserve">, </w:t>
        </w:r>
      </w:ins>
      <w:ins w:id="40" w:author="Huawei User" w:date="2022-06-21T08:54:00Z">
        <w:r w:rsidR="00C22876">
          <w:rPr>
            <w:rFonts w:eastAsiaTheme="minorEastAsia"/>
            <w:lang w:eastAsia="zh-CN"/>
          </w:rPr>
          <w:t xml:space="preserve">and </w:t>
        </w:r>
      </w:ins>
      <w:ins w:id="41" w:author="Huawei User" w:date="2022-06-20T19:35:00Z">
        <w:r w:rsidR="00702215">
          <w:rPr>
            <w:rFonts w:eastAsiaTheme="minorEastAsia"/>
            <w:lang w:eastAsia="zh-CN"/>
          </w:rPr>
          <w:t>#</w:t>
        </w:r>
      </w:ins>
      <w:ins w:id="42" w:author="Huawei User" w:date="2022-06-20T19:34:00Z">
        <w:r w:rsidR="00C22876">
          <w:rPr>
            <w:rFonts w:eastAsiaTheme="minorEastAsia"/>
            <w:lang w:eastAsia="zh-CN"/>
          </w:rPr>
          <w:t>24</w:t>
        </w:r>
      </w:ins>
      <w:ins w:id="43" w:author="Huawei User" w:date="2022-06-20T19:35:00Z">
        <w:r w:rsidR="00702215">
          <w:rPr>
            <w:rFonts w:eastAsiaTheme="minorEastAsia"/>
            <w:lang w:eastAsia="zh-CN"/>
          </w:rPr>
          <w:t>.</w:t>
        </w:r>
      </w:ins>
    </w:p>
    <w:p w:rsidR="00D311A3" w:rsidRDefault="00D311A3" w:rsidP="00C83B38">
      <w:pPr>
        <w:rPr>
          <w:ins w:id="44" w:author="Huawei User" w:date="2022-08-10T12:20:00Z"/>
          <w:rFonts w:eastAsiaTheme="minorEastAsia"/>
          <w:lang w:eastAsia="zh-CN"/>
        </w:rPr>
      </w:pPr>
      <w:ins w:id="45" w:author="Huawei User" w:date="2022-08-10T12:19:00Z">
        <w:r>
          <w:rPr>
            <w:rFonts w:eastAsiaTheme="minorEastAsia"/>
            <w:lang w:eastAsia="zh-CN"/>
          </w:rPr>
          <w:t xml:space="preserve">Issue of MOCN </w:t>
        </w:r>
      </w:ins>
      <w:ins w:id="46" w:author="Huawei User" w:date="2022-08-10T12:20:00Z">
        <w:r>
          <w:rPr>
            <w:rFonts w:eastAsiaTheme="minorEastAsia"/>
            <w:lang w:eastAsia="zh-CN"/>
          </w:rPr>
          <w:t>network</w:t>
        </w:r>
      </w:ins>
      <w:ins w:id="47" w:author="Huawei User" w:date="2022-08-10T12:19:00Z">
        <w:r>
          <w:rPr>
            <w:rFonts w:eastAsiaTheme="minorEastAsia"/>
            <w:lang w:eastAsia="zh-CN"/>
          </w:rPr>
          <w:t xml:space="preserve"> </w:t>
        </w:r>
      </w:ins>
      <w:ins w:id="48" w:author="Huawei User" w:date="2022-08-10T12:20:00Z">
        <w:r>
          <w:rPr>
            <w:rFonts w:eastAsiaTheme="minorEastAsia"/>
            <w:lang w:eastAsia="zh-CN"/>
          </w:rPr>
          <w:t>sharing is mainly addressing the following aspects:</w:t>
        </w:r>
      </w:ins>
    </w:p>
    <w:p w:rsidR="00D311A3" w:rsidRDefault="00D311A3" w:rsidP="00D311A3">
      <w:pPr>
        <w:pStyle w:val="B1"/>
        <w:rPr>
          <w:ins w:id="49" w:author="Huawei User" w:date="2022-08-10T12:22:00Z"/>
          <w:rFonts w:eastAsiaTheme="minorEastAsia"/>
          <w:lang w:eastAsia="zh-CN"/>
        </w:rPr>
      </w:pPr>
      <w:ins w:id="50" w:author="Huawei User" w:date="2022-08-10T12:20:00Z">
        <w:r>
          <w:rPr>
            <w:rFonts w:eastAsiaTheme="minorEastAsia"/>
            <w:lang w:eastAsia="zh-CN"/>
          </w:rPr>
          <w:t>-</w:t>
        </w:r>
        <w:r>
          <w:rPr>
            <w:rFonts w:eastAsiaTheme="minorEastAsia"/>
            <w:lang w:eastAsia="zh-CN"/>
          </w:rPr>
          <w:tab/>
        </w:r>
      </w:ins>
      <w:ins w:id="51" w:author="Huawei User" w:date="2022-08-10T12:22:00Z">
        <w:r w:rsidRPr="00D311A3">
          <w:rPr>
            <w:rFonts w:eastAsiaTheme="minorEastAsia"/>
            <w:lang w:eastAsia="zh-CN"/>
          </w:rPr>
          <w:t>Way of identifying the same MBS service at RAN</w:t>
        </w:r>
        <w:r>
          <w:rPr>
            <w:rFonts w:eastAsiaTheme="minorEastAsia"/>
            <w:lang w:eastAsia="zh-CN"/>
          </w:rPr>
          <w:t xml:space="preserve">, and </w:t>
        </w:r>
      </w:ins>
    </w:p>
    <w:p w:rsidR="00D311A3" w:rsidRDefault="00D311A3" w:rsidP="00D311A3">
      <w:pPr>
        <w:pStyle w:val="B1"/>
        <w:rPr>
          <w:ins w:id="52" w:author="Huawei User" w:date="2022-08-10T12:22:00Z"/>
          <w:bCs/>
          <w:lang w:val="en-US"/>
        </w:rPr>
      </w:pPr>
      <w:ins w:id="53" w:author="Huawei User" w:date="2022-08-10T12:22:00Z">
        <w:r>
          <w:rPr>
            <w:rFonts w:eastAsiaTheme="minorEastAsia"/>
            <w:lang w:eastAsia="zh-CN"/>
          </w:rPr>
          <w:t>-</w:t>
        </w:r>
        <w:r>
          <w:rPr>
            <w:rFonts w:eastAsiaTheme="minorEastAsia"/>
            <w:lang w:eastAsia="zh-CN"/>
          </w:rPr>
          <w:tab/>
        </w:r>
        <w:r w:rsidRPr="00690914">
          <w:rPr>
            <w:bCs/>
            <w:lang w:val="en-US"/>
          </w:rPr>
          <w:t>Whether RAN receives MBS data of the same MBS service from multiple MB-UPFs</w:t>
        </w:r>
        <w:r>
          <w:rPr>
            <w:bCs/>
            <w:lang w:val="en-US"/>
          </w:rPr>
          <w:t xml:space="preserve">. </w:t>
        </w:r>
      </w:ins>
    </w:p>
    <w:p w:rsidR="000A428B" w:rsidRDefault="008278B6" w:rsidP="000A428B">
      <w:pPr>
        <w:pStyle w:val="B1"/>
        <w:ind w:left="0" w:firstLine="0"/>
        <w:rPr>
          <w:ins w:id="54" w:author="Huawei User" w:date="2022-08-10T14:34:00Z"/>
          <w:bCs/>
          <w:lang w:val="en-US"/>
        </w:rPr>
      </w:pPr>
      <w:ins w:id="55" w:author="Huawei User" w:date="2022-08-10T14:34:00Z">
        <w:r>
          <w:rPr>
            <w:rFonts w:eastAsiaTheme="minorEastAsia"/>
            <w:lang w:eastAsia="zh-CN"/>
          </w:rPr>
          <w:t>Regarding the "</w:t>
        </w:r>
        <w:r w:rsidRPr="00D311A3">
          <w:rPr>
            <w:rFonts w:eastAsiaTheme="minorEastAsia"/>
            <w:lang w:eastAsia="zh-CN"/>
          </w:rPr>
          <w:t>Way of identifying the same MBS service at RAN</w:t>
        </w:r>
        <w:r>
          <w:rPr>
            <w:rFonts w:eastAsiaTheme="minorEastAsia"/>
            <w:lang w:eastAsia="zh-CN"/>
          </w:rPr>
          <w:t>", a</w:t>
        </w:r>
      </w:ins>
      <w:ins w:id="56" w:author="Huawei User" w:date="2022-08-10T12:22:00Z">
        <w:r w:rsidR="000A428B">
          <w:rPr>
            <w:rFonts w:eastAsiaTheme="minorEastAsia"/>
            <w:lang w:eastAsia="zh-CN"/>
          </w:rPr>
          <w:t xml:space="preserve">s explained </w:t>
        </w:r>
      </w:ins>
      <w:ins w:id="57" w:author="Huawei User" w:date="2022-08-10T14:27:00Z">
        <w:r>
          <w:rPr>
            <w:rFonts w:eastAsiaTheme="minorEastAsia"/>
            <w:lang w:eastAsia="zh-CN"/>
          </w:rPr>
          <w:t>in</w:t>
        </w:r>
        <w:r>
          <w:rPr>
            <w:rFonts w:eastAsiaTheme="minorEastAsia"/>
            <w:lang w:val="en-US" w:eastAsia="zh-CN"/>
          </w:rPr>
          <w:t xml:space="preserve"> associating solutions, </w:t>
        </w:r>
      </w:ins>
      <w:ins w:id="58" w:author="Huawei User" w:date="2022-08-10T14:28:00Z">
        <w:r>
          <w:rPr>
            <w:rFonts w:eastAsiaTheme="minorEastAsia"/>
            <w:lang w:eastAsia="zh-CN"/>
          </w:rPr>
          <w:t xml:space="preserve">Solution #2, #7, #8 and #9 are based on the information </w:t>
        </w:r>
      </w:ins>
      <w:ins w:id="59" w:author="Huawei User" w:date="2022-08-10T14:30:00Z">
        <w:r>
          <w:rPr>
            <w:rFonts w:eastAsiaTheme="minorEastAsia"/>
            <w:lang w:eastAsia="zh-CN"/>
          </w:rPr>
          <w:t>from 5GC, namely IP address (Solution #2 and Solution #7), MOCN TMGI (</w:t>
        </w:r>
      </w:ins>
      <w:ins w:id="60" w:author="Huawei User" w:date="2022-08-10T14:31:00Z">
        <w:r>
          <w:rPr>
            <w:rFonts w:eastAsiaTheme="minorEastAsia"/>
            <w:lang w:eastAsia="zh-CN"/>
          </w:rPr>
          <w:t>Solution #8</w:t>
        </w:r>
      </w:ins>
      <w:ins w:id="61" w:author="Huawei User" w:date="2022-08-10T14:30:00Z">
        <w:r>
          <w:rPr>
            <w:rFonts w:eastAsiaTheme="minorEastAsia"/>
            <w:lang w:eastAsia="zh-CN"/>
          </w:rPr>
          <w:t>)</w:t>
        </w:r>
      </w:ins>
      <w:ins w:id="62" w:author="Huawei User" w:date="2022-08-10T14:31:00Z">
        <w:r>
          <w:rPr>
            <w:rFonts w:eastAsiaTheme="minorEastAsia"/>
            <w:lang w:eastAsia="zh-CN"/>
          </w:rPr>
          <w:t xml:space="preserve">, a list of TMGI of all MBS sessions (Solution #9). Solution #24 is based on the pre-configured information of TMGIs of different PLMNs for the same service at NG-RAN nodes. </w:t>
        </w:r>
      </w:ins>
      <w:ins w:id="63" w:author="Huawei User" w:date="2022-08-10T14:33:00Z">
        <w:r>
          <w:rPr>
            <w:rFonts w:eastAsiaTheme="minorEastAsia"/>
            <w:lang w:eastAsia="zh-CN"/>
          </w:rPr>
          <w:t xml:space="preserve">All of them enables the NG-RAN nodes to </w:t>
        </w:r>
      </w:ins>
      <w:ins w:id="64" w:author="Huawei User" w:date="2022-08-10T14:34:00Z">
        <w:r>
          <w:rPr>
            <w:rFonts w:eastAsiaTheme="minorEastAsia"/>
            <w:lang w:eastAsia="zh-CN"/>
          </w:rPr>
          <w:t xml:space="preserve">identify the </w:t>
        </w:r>
        <w:r w:rsidRPr="00690914">
          <w:rPr>
            <w:bCs/>
            <w:lang w:val="en-US"/>
          </w:rPr>
          <w:t>same MBS service</w:t>
        </w:r>
        <w:r>
          <w:rPr>
            <w:bCs/>
            <w:lang w:val="en-US"/>
          </w:rPr>
          <w:t>.</w:t>
        </w:r>
      </w:ins>
    </w:p>
    <w:p w:rsidR="008278B6" w:rsidRPr="00AC56CF" w:rsidRDefault="008278B6" w:rsidP="000A428B">
      <w:pPr>
        <w:pStyle w:val="B1"/>
        <w:ind w:left="0" w:firstLine="0"/>
        <w:rPr>
          <w:ins w:id="65" w:author="Huawei User" w:date="2022-06-20T19:34:00Z"/>
          <w:rFonts w:eastAsiaTheme="minorEastAsia"/>
          <w:lang w:eastAsia="zh-CN"/>
        </w:rPr>
      </w:pPr>
      <w:ins w:id="66" w:author="Huawei User" w:date="2022-08-10T14:34:00Z">
        <w:r>
          <w:rPr>
            <w:rFonts w:eastAsiaTheme="minorEastAsia" w:hint="eastAsia"/>
            <w:lang w:eastAsia="zh-CN"/>
          </w:rPr>
          <w:t>Regarding the issue of "</w:t>
        </w:r>
      </w:ins>
      <w:ins w:id="67" w:author="Huawei User" w:date="2022-08-10T14:35:00Z">
        <w:r w:rsidRPr="00690914">
          <w:rPr>
            <w:bCs/>
            <w:lang w:val="en-US"/>
          </w:rPr>
          <w:t>Whether RAN receives MBS data of the same MBS service from multiple MB-UPFs</w:t>
        </w:r>
        <w:r>
          <w:rPr>
            <w:rFonts w:eastAsiaTheme="minorEastAsia"/>
            <w:lang w:eastAsia="zh-CN"/>
          </w:rPr>
          <w:t>", the solutions on the table can</w:t>
        </w:r>
        <w:r w:rsidR="004F3187">
          <w:rPr>
            <w:rFonts w:eastAsiaTheme="minorEastAsia"/>
            <w:lang w:eastAsia="zh-CN"/>
          </w:rPr>
          <w:t xml:space="preserve"> be categoriz</w:t>
        </w:r>
        <w:r w:rsidR="00AC56CF">
          <w:rPr>
            <w:rFonts w:eastAsiaTheme="minorEastAsia"/>
            <w:lang w:eastAsia="zh-CN"/>
          </w:rPr>
          <w:t>ed into the following groups.</w:t>
        </w:r>
        <w:r w:rsidR="004F3187">
          <w:rPr>
            <w:rFonts w:eastAsiaTheme="minorEastAsia"/>
            <w:lang w:eastAsia="zh-CN"/>
          </w:rPr>
          <w:t xml:space="preserve"> 1) NG-RA</w:t>
        </w:r>
      </w:ins>
      <w:ins w:id="68" w:author="Huawei User" w:date="2022-08-10T14:39:00Z">
        <w:r w:rsidR="004F3187">
          <w:rPr>
            <w:rFonts w:eastAsiaTheme="minorEastAsia"/>
            <w:lang w:eastAsia="zh-CN"/>
          </w:rPr>
          <w:t>N nodes will receive duplicated MBS session data from MB-UPFs, and locally discard the</w:t>
        </w:r>
        <w:r w:rsidR="00AC56CF">
          <w:rPr>
            <w:rFonts w:eastAsiaTheme="minorEastAsia"/>
            <w:lang w:eastAsia="zh-CN"/>
          </w:rPr>
          <w:t xml:space="preserve"> data, and 2) Only </w:t>
        </w:r>
      </w:ins>
      <w:ins w:id="69" w:author="Huawei User" w:date="2022-08-10T14:40:00Z">
        <w:r w:rsidR="00AC56CF">
          <w:rPr>
            <w:rFonts w:eastAsiaTheme="minorEastAsia"/>
            <w:lang w:eastAsia="zh-CN"/>
          </w:rPr>
          <w:t>one copy of the MBS service will be sent to the NG-RAN nodes (</w:t>
        </w:r>
      </w:ins>
      <w:ins w:id="70" w:author="Huawei User" w:date="2022-08-10T14:41:00Z">
        <w:r w:rsidR="00AC56CF">
          <w:rPr>
            <w:rFonts w:eastAsiaTheme="minorEastAsia"/>
            <w:lang w:eastAsia="zh-CN"/>
          </w:rPr>
          <w:t>i.e.</w:t>
        </w:r>
      </w:ins>
      <w:ins w:id="71" w:author="Huawei User" w:date="2022-08-10T14:40:00Z">
        <w:r w:rsidR="00AC56CF">
          <w:rPr>
            <w:rFonts w:eastAsiaTheme="minorEastAsia"/>
            <w:lang w:eastAsia="zh-CN"/>
          </w:rPr>
          <w:t>, only have one N3mb for each shared NG-RAN node)</w:t>
        </w:r>
      </w:ins>
      <w:ins w:id="72" w:author="Huawei User" w:date="2022-08-10T14:41:00Z">
        <w:r w:rsidR="00AC56CF">
          <w:rPr>
            <w:rFonts w:eastAsiaTheme="minorEastAsia"/>
            <w:lang w:eastAsia="zh-CN"/>
          </w:rPr>
          <w:t xml:space="preserve">. Solution #2 and #24 use 1) while Solution #7, #8, #9 are suggesting to use 2). </w:t>
        </w:r>
      </w:ins>
    </w:p>
    <w:p w:rsidR="00C83B38" w:rsidRDefault="00C83B38" w:rsidP="00C83B38">
      <w:pPr>
        <w:rPr>
          <w:ins w:id="73" w:author="Huawei User" w:date="2022-06-20T19:26:00Z"/>
          <w:rFonts w:eastAsiaTheme="minorEastAsia"/>
          <w:lang w:eastAsia="zh-CN"/>
        </w:rPr>
      </w:pPr>
      <w:ins w:id="74" w:author="Huawei User" w:date="2022-06-20T19:24:00Z">
        <w:r w:rsidRPr="00C83B38">
          <w:rPr>
            <w:rFonts w:eastAsiaTheme="minorEastAsia"/>
            <w:lang w:eastAsia="zh-CN"/>
          </w:rPr>
          <w:t xml:space="preserve">The table below is to provide an overview of </w:t>
        </w:r>
      </w:ins>
      <w:ins w:id="75" w:author="Huawei User" w:date="2022-06-20T19:39:00Z">
        <w:r w:rsidR="00C15F67">
          <w:rPr>
            <w:rFonts w:eastAsiaTheme="minorEastAsia"/>
            <w:lang w:eastAsia="zh-CN"/>
          </w:rPr>
          <w:t>the</w:t>
        </w:r>
      </w:ins>
      <w:ins w:id="76" w:author="Huawei User" w:date="2022-06-20T19:24:00Z">
        <w:r w:rsidRPr="00C83B38">
          <w:rPr>
            <w:rFonts w:eastAsiaTheme="minorEastAsia"/>
            <w:lang w:eastAsia="zh-CN"/>
          </w:rPr>
          <w:t xml:space="preserve"> solutions</w:t>
        </w:r>
      </w:ins>
      <w:ins w:id="77" w:author="Huawei User" w:date="2022-06-20T19:39:00Z">
        <w:r w:rsidR="00C15F67">
          <w:rPr>
            <w:rFonts w:eastAsiaTheme="minorEastAsia"/>
            <w:lang w:eastAsia="zh-CN"/>
          </w:rPr>
          <w:t xml:space="preserve"> of KI#</w:t>
        </w:r>
      </w:ins>
      <w:ins w:id="78" w:author="Huawei User" w:date="2022-06-21T08:57:00Z">
        <w:r w:rsidR="003C025A">
          <w:rPr>
            <w:rFonts w:eastAsiaTheme="minorEastAsia"/>
            <w:lang w:eastAsia="zh-CN"/>
          </w:rPr>
          <w:t>2</w:t>
        </w:r>
      </w:ins>
      <w:ins w:id="79" w:author="Huawei User" w:date="2022-06-20T19:24:00Z">
        <w:r w:rsidRPr="00C83B38">
          <w:rPr>
            <w:rFonts w:eastAsiaTheme="minorEastAsia"/>
            <w:lang w:eastAsia="zh-CN"/>
          </w:rPr>
          <w:t>.</w:t>
        </w:r>
      </w:ins>
    </w:p>
    <w:p w:rsidR="00C83B38" w:rsidRPr="00C83B38" w:rsidRDefault="00C83B38" w:rsidP="00C83B38">
      <w:pPr>
        <w:pStyle w:val="TH"/>
        <w:rPr>
          <w:color w:val="auto"/>
          <w:lang w:eastAsia="zh-CN"/>
        </w:rPr>
      </w:pPr>
      <w:ins w:id="80" w:author="Huawei User" w:date="2022-06-20T19:26:00Z">
        <w:r>
          <w:t xml:space="preserve">Table </w:t>
        </w:r>
        <w:r w:rsidR="003F6100">
          <w:rPr>
            <w:lang w:eastAsia="zh-CN"/>
          </w:rPr>
          <w:t>7.</w:t>
        </w:r>
      </w:ins>
      <w:ins w:id="81" w:author="Huawei User" w:date="2022-06-21T08:57:00Z">
        <w:r w:rsidR="003C025A">
          <w:rPr>
            <w:lang w:eastAsia="zh-CN"/>
          </w:rPr>
          <w:t>2</w:t>
        </w:r>
      </w:ins>
      <w:ins w:id="82" w:author="Huawei User" w:date="2022-06-20T19:26:00Z">
        <w:r>
          <w:rPr>
            <w:lang w:eastAsia="zh-CN"/>
          </w:rPr>
          <w:t>-</w:t>
        </w:r>
        <w:r>
          <w:t>1: Comparison of multicast solution</w:t>
        </w:r>
        <w:r>
          <w:rPr>
            <w:lang w:eastAsia="zh-CN"/>
          </w:rPr>
          <w:t>s</w:t>
        </w:r>
        <w:r>
          <w:t xml:space="preserve"> for </w:t>
        </w:r>
        <w:r>
          <w:rPr>
            <w:lang w:eastAsia="zh-CN"/>
          </w:rPr>
          <w:t>KI#</w:t>
        </w:r>
      </w:ins>
      <w:ins w:id="83" w:author="Huawei User" w:date="2022-06-21T08:57:00Z">
        <w:r w:rsidR="003C025A">
          <w:rPr>
            <w:lang w:eastAsia="zh-CN"/>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
        <w:gridCol w:w="1584"/>
        <w:gridCol w:w="1584"/>
        <w:gridCol w:w="1584"/>
        <w:gridCol w:w="1584"/>
        <w:gridCol w:w="1584"/>
      </w:tblGrid>
      <w:tr w:rsidR="003C025A" w:rsidRPr="00B63399" w:rsidTr="003C025A">
        <w:trPr>
          <w:ins w:id="84" w:author="Huawei User" w:date="2022-06-20T19:21:00Z"/>
        </w:trPr>
        <w:tc>
          <w:tcPr>
            <w:tcW w:w="1584" w:type="dxa"/>
            <w:shd w:val="clear" w:color="auto" w:fill="auto"/>
          </w:tcPr>
          <w:p w:rsidR="003C025A" w:rsidRPr="00B63399" w:rsidRDefault="003C025A" w:rsidP="00596B65">
            <w:pPr>
              <w:pStyle w:val="TAH"/>
              <w:rPr>
                <w:ins w:id="85" w:author="Huawei User" w:date="2022-06-20T19:21:00Z"/>
              </w:rPr>
            </w:pPr>
          </w:p>
        </w:tc>
        <w:tc>
          <w:tcPr>
            <w:tcW w:w="1584" w:type="dxa"/>
            <w:shd w:val="clear" w:color="auto" w:fill="auto"/>
          </w:tcPr>
          <w:p w:rsidR="003C025A" w:rsidRPr="00B63399" w:rsidRDefault="003C025A" w:rsidP="003C025A">
            <w:pPr>
              <w:pStyle w:val="TAH"/>
              <w:rPr>
                <w:ins w:id="86" w:author="Huawei User" w:date="2022-06-20T19:21:00Z"/>
                <w:bCs/>
              </w:rPr>
            </w:pPr>
            <w:ins w:id="87" w:author="Huawei User" w:date="2022-06-20T19:21:00Z">
              <w:r w:rsidRPr="00B63399">
                <w:rPr>
                  <w:bCs/>
                </w:rPr>
                <w:t>Solution #</w:t>
              </w:r>
            </w:ins>
            <w:ins w:id="88" w:author="Huawei User" w:date="2022-06-21T08:58:00Z">
              <w:r>
                <w:rPr>
                  <w:bCs/>
                </w:rPr>
                <w:t>2</w:t>
              </w:r>
            </w:ins>
          </w:p>
        </w:tc>
        <w:tc>
          <w:tcPr>
            <w:tcW w:w="1584" w:type="dxa"/>
            <w:shd w:val="clear" w:color="auto" w:fill="auto"/>
          </w:tcPr>
          <w:p w:rsidR="003C025A" w:rsidRPr="00B63399" w:rsidRDefault="003C025A" w:rsidP="003C025A">
            <w:pPr>
              <w:pStyle w:val="TAH"/>
              <w:rPr>
                <w:ins w:id="89" w:author="Huawei User" w:date="2022-06-20T19:21:00Z"/>
                <w:bCs/>
              </w:rPr>
            </w:pPr>
            <w:ins w:id="90" w:author="Huawei User" w:date="2022-06-20T19:21:00Z">
              <w:r w:rsidRPr="00B63399">
                <w:rPr>
                  <w:bCs/>
                </w:rPr>
                <w:t>Solution #</w:t>
              </w:r>
            </w:ins>
            <w:ins w:id="91" w:author="Huawei User" w:date="2022-06-21T08:58:00Z">
              <w:r>
                <w:rPr>
                  <w:bCs/>
                </w:rPr>
                <w:t>7</w:t>
              </w:r>
            </w:ins>
          </w:p>
        </w:tc>
        <w:tc>
          <w:tcPr>
            <w:tcW w:w="1584" w:type="dxa"/>
            <w:shd w:val="clear" w:color="auto" w:fill="auto"/>
          </w:tcPr>
          <w:p w:rsidR="003C025A" w:rsidRPr="00B63399" w:rsidRDefault="003C025A" w:rsidP="003C025A">
            <w:pPr>
              <w:pStyle w:val="TAH"/>
              <w:rPr>
                <w:ins w:id="92" w:author="Huawei User" w:date="2022-06-20T19:21:00Z"/>
                <w:bCs/>
              </w:rPr>
            </w:pPr>
            <w:ins w:id="93" w:author="Huawei User" w:date="2022-06-20T19:21:00Z">
              <w:r w:rsidRPr="00B63399">
                <w:rPr>
                  <w:bCs/>
                </w:rPr>
                <w:t>Solution #</w:t>
              </w:r>
            </w:ins>
            <w:ins w:id="94" w:author="Huawei User" w:date="2022-06-21T08:58:00Z">
              <w:r>
                <w:rPr>
                  <w:bCs/>
                </w:rPr>
                <w:t>8</w:t>
              </w:r>
            </w:ins>
          </w:p>
        </w:tc>
        <w:tc>
          <w:tcPr>
            <w:tcW w:w="1584" w:type="dxa"/>
            <w:shd w:val="clear" w:color="auto" w:fill="auto"/>
          </w:tcPr>
          <w:p w:rsidR="003C025A" w:rsidRPr="00B63399" w:rsidRDefault="003C025A" w:rsidP="003C025A">
            <w:pPr>
              <w:pStyle w:val="TAH"/>
              <w:rPr>
                <w:ins w:id="95" w:author="Huawei User" w:date="2022-06-20T19:21:00Z"/>
                <w:bCs/>
              </w:rPr>
            </w:pPr>
            <w:ins w:id="96" w:author="Huawei User" w:date="2022-06-20T19:21:00Z">
              <w:r w:rsidRPr="00B63399">
                <w:rPr>
                  <w:bCs/>
                </w:rPr>
                <w:t>Solution #</w:t>
              </w:r>
            </w:ins>
            <w:ins w:id="97" w:author="Huawei User" w:date="2022-06-21T08:58:00Z">
              <w:r>
                <w:rPr>
                  <w:bCs/>
                </w:rPr>
                <w:t>9</w:t>
              </w:r>
            </w:ins>
          </w:p>
        </w:tc>
        <w:tc>
          <w:tcPr>
            <w:tcW w:w="1584" w:type="dxa"/>
          </w:tcPr>
          <w:p w:rsidR="003C025A" w:rsidRPr="00B63399" w:rsidRDefault="003C025A" w:rsidP="003C025A">
            <w:pPr>
              <w:pStyle w:val="TAH"/>
              <w:rPr>
                <w:ins w:id="98" w:author="Huawei User" w:date="2022-06-21T08:57:00Z"/>
                <w:bCs/>
              </w:rPr>
            </w:pPr>
            <w:ins w:id="99" w:author="Huawei User" w:date="2022-06-21T08:58:00Z">
              <w:r w:rsidRPr="00B63399">
                <w:rPr>
                  <w:bCs/>
                </w:rPr>
                <w:t>Solution #</w:t>
              </w:r>
              <w:r>
                <w:rPr>
                  <w:bCs/>
                </w:rPr>
                <w:t>24</w:t>
              </w:r>
            </w:ins>
          </w:p>
        </w:tc>
      </w:tr>
      <w:tr w:rsidR="00690914" w:rsidRPr="00B63399" w:rsidTr="00690914">
        <w:trPr>
          <w:ins w:id="100" w:author="Huawei User" w:date="2022-06-20T19:21:00Z"/>
        </w:trPr>
        <w:tc>
          <w:tcPr>
            <w:tcW w:w="1584" w:type="dxa"/>
            <w:shd w:val="clear" w:color="auto" w:fill="auto"/>
          </w:tcPr>
          <w:p w:rsidR="00690914" w:rsidRPr="00690914" w:rsidRDefault="00690914" w:rsidP="00690914">
            <w:pPr>
              <w:pStyle w:val="TAL"/>
              <w:rPr>
                <w:ins w:id="101" w:author="Huawei User" w:date="2022-06-21T08:58:00Z"/>
                <w:lang w:val="en-US"/>
              </w:rPr>
            </w:pPr>
            <w:ins w:id="102" w:author="Huawei User" w:date="2022-06-21T08:58:00Z">
              <w:r w:rsidRPr="00690914">
                <w:rPr>
                  <w:bCs/>
                  <w:lang w:val="en-US"/>
                </w:rPr>
                <w:t>Way of identifying the same MBS service at RAN</w:t>
              </w:r>
            </w:ins>
          </w:p>
          <w:p w:rsidR="00690914" w:rsidRPr="00690914" w:rsidRDefault="00690914" w:rsidP="00690914">
            <w:pPr>
              <w:pStyle w:val="TAL"/>
              <w:rPr>
                <w:ins w:id="103" w:author="Huawei User" w:date="2022-06-20T19:21:00Z"/>
                <w:lang w:val="en-US"/>
              </w:rPr>
            </w:pPr>
          </w:p>
        </w:tc>
        <w:tc>
          <w:tcPr>
            <w:tcW w:w="1584" w:type="dxa"/>
            <w:shd w:val="clear" w:color="auto" w:fill="auto"/>
            <w:vAlign w:val="center"/>
          </w:tcPr>
          <w:p w:rsidR="00690914" w:rsidRPr="00B63399" w:rsidRDefault="00690914" w:rsidP="00690914">
            <w:pPr>
              <w:pStyle w:val="TAL"/>
              <w:rPr>
                <w:ins w:id="104" w:author="Huawei User" w:date="2022-06-20T19:21:00Z"/>
              </w:rPr>
            </w:pPr>
            <w:ins w:id="105" w:author="Huawei User" w:date="2022-06-21T08:59:00Z">
              <w:r w:rsidRPr="00690914">
                <w:t>Extra identifier (Source + Target IP address)</w:t>
              </w:r>
            </w:ins>
          </w:p>
        </w:tc>
        <w:tc>
          <w:tcPr>
            <w:tcW w:w="1584" w:type="dxa"/>
            <w:shd w:val="clear" w:color="auto" w:fill="auto"/>
            <w:vAlign w:val="center"/>
          </w:tcPr>
          <w:p w:rsidR="00690914" w:rsidRPr="00B63399" w:rsidRDefault="00690914" w:rsidP="00447305">
            <w:pPr>
              <w:pStyle w:val="TAL"/>
              <w:rPr>
                <w:ins w:id="106" w:author="Huawei User" w:date="2022-06-20T19:21:00Z"/>
              </w:rPr>
            </w:pPr>
            <w:ins w:id="107" w:author="Huawei User" w:date="2022-06-21T08:59:00Z">
              <w:r w:rsidRPr="00690914">
                <w:t>Extra identifier (Target IP address)</w:t>
              </w:r>
            </w:ins>
          </w:p>
        </w:tc>
        <w:tc>
          <w:tcPr>
            <w:tcW w:w="1584" w:type="dxa"/>
            <w:shd w:val="clear" w:color="auto" w:fill="auto"/>
            <w:vAlign w:val="center"/>
          </w:tcPr>
          <w:p w:rsidR="00690914" w:rsidRPr="00B63399" w:rsidRDefault="00690914" w:rsidP="00690914">
            <w:pPr>
              <w:pStyle w:val="TAL"/>
              <w:rPr>
                <w:ins w:id="108" w:author="Huawei User" w:date="2022-06-20T19:21:00Z"/>
              </w:rPr>
            </w:pPr>
            <w:ins w:id="109" w:author="Huawei User" w:date="2022-06-21T08:59:00Z">
              <w:r w:rsidRPr="00690914">
                <w:t>MOCN TMGI of MBS sessions of different PLMNs.</w:t>
              </w:r>
            </w:ins>
          </w:p>
        </w:tc>
        <w:tc>
          <w:tcPr>
            <w:tcW w:w="1584" w:type="dxa"/>
            <w:shd w:val="clear" w:color="auto" w:fill="auto"/>
            <w:vAlign w:val="center"/>
          </w:tcPr>
          <w:p w:rsidR="00690914" w:rsidRPr="00B63399" w:rsidRDefault="00690914" w:rsidP="00690914">
            <w:pPr>
              <w:pStyle w:val="TAL"/>
              <w:rPr>
                <w:ins w:id="110" w:author="Huawei User" w:date="2022-06-20T19:21:00Z"/>
              </w:rPr>
            </w:pPr>
            <w:ins w:id="111" w:author="Huawei User" w:date="2022-06-21T08:59:00Z">
              <w:r w:rsidRPr="00690914">
                <w:t>A list of TMGIs of all MBS sessions of the same service.</w:t>
              </w:r>
            </w:ins>
          </w:p>
        </w:tc>
        <w:tc>
          <w:tcPr>
            <w:tcW w:w="1584" w:type="dxa"/>
            <w:vAlign w:val="center"/>
          </w:tcPr>
          <w:p w:rsidR="00690914" w:rsidRPr="00C83B38" w:rsidRDefault="00690914" w:rsidP="00690914">
            <w:pPr>
              <w:pStyle w:val="TAL"/>
              <w:rPr>
                <w:ins w:id="112" w:author="Huawei User" w:date="2022-06-21T08:57:00Z"/>
              </w:rPr>
            </w:pPr>
            <w:ins w:id="113" w:author="Huawei User" w:date="2022-06-21T08:59:00Z">
              <w:r w:rsidRPr="00690914">
                <w:t>Pre-configuration at RAN of TMGIs for the same service.</w:t>
              </w:r>
            </w:ins>
          </w:p>
        </w:tc>
      </w:tr>
      <w:tr w:rsidR="00690914" w:rsidRPr="00B63399" w:rsidTr="00690914">
        <w:trPr>
          <w:ins w:id="114" w:author="Huawei User" w:date="2022-06-20T19:21:00Z"/>
        </w:trPr>
        <w:tc>
          <w:tcPr>
            <w:tcW w:w="1584" w:type="dxa"/>
            <w:shd w:val="clear" w:color="auto" w:fill="auto"/>
            <w:vAlign w:val="center"/>
          </w:tcPr>
          <w:p w:rsidR="00690914" w:rsidRPr="00690914" w:rsidRDefault="00690914" w:rsidP="00690914">
            <w:pPr>
              <w:pStyle w:val="TAL"/>
              <w:rPr>
                <w:ins w:id="115" w:author="Huawei User" w:date="2022-06-20T19:21:00Z"/>
                <w:bCs/>
                <w:lang w:val="en-US"/>
              </w:rPr>
            </w:pPr>
            <w:ins w:id="116" w:author="Huawei User" w:date="2022-06-21T08:59:00Z">
              <w:r w:rsidRPr="00690914">
                <w:rPr>
                  <w:bCs/>
                  <w:lang w:val="en-US"/>
                </w:rPr>
                <w:t>Whether RAN receives MBS data of the same MBS service from multiple MB-UPFs</w:t>
              </w:r>
            </w:ins>
          </w:p>
        </w:tc>
        <w:tc>
          <w:tcPr>
            <w:tcW w:w="1584" w:type="dxa"/>
            <w:shd w:val="clear" w:color="auto" w:fill="auto"/>
            <w:vAlign w:val="center"/>
          </w:tcPr>
          <w:p w:rsidR="00690914" w:rsidRPr="00690914" w:rsidRDefault="00690914" w:rsidP="00690914">
            <w:pPr>
              <w:pStyle w:val="TAL"/>
              <w:rPr>
                <w:ins w:id="117" w:author="Huawei User" w:date="2022-06-20T19:21:00Z"/>
              </w:rPr>
            </w:pPr>
            <w:ins w:id="118" w:author="Huawei User" w:date="2022-06-21T08:59:00Z">
              <w:r w:rsidRPr="00690914">
                <w:t>RAN will receive data from different PLMNs</w:t>
              </w:r>
            </w:ins>
          </w:p>
        </w:tc>
        <w:tc>
          <w:tcPr>
            <w:tcW w:w="1584" w:type="dxa"/>
            <w:shd w:val="clear" w:color="auto" w:fill="auto"/>
            <w:vAlign w:val="center"/>
          </w:tcPr>
          <w:p w:rsidR="00690914" w:rsidRPr="00690914" w:rsidRDefault="00690914" w:rsidP="00690914">
            <w:pPr>
              <w:pStyle w:val="TAL"/>
              <w:rPr>
                <w:ins w:id="119" w:author="Huawei User" w:date="2022-06-20T19:21:00Z"/>
              </w:rPr>
            </w:pPr>
            <w:ins w:id="120" w:author="Huawei User" w:date="2022-06-21T08:59:00Z">
              <w:r w:rsidRPr="00690914">
                <w:t>RAN will receive data from only one PLMN.</w:t>
              </w:r>
            </w:ins>
          </w:p>
        </w:tc>
        <w:tc>
          <w:tcPr>
            <w:tcW w:w="1584" w:type="dxa"/>
            <w:shd w:val="clear" w:color="auto" w:fill="auto"/>
            <w:vAlign w:val="center"/>
          </w:tcPr>
          <w:p w:rsidR="00690914" w:rsidRPr="00690914" w:rsidRDefault="00690914" w:rsidP="00690914">
            <w:pPr>
              <w:pStyle w:val="TAL"/>
              <w:rPr>
                <w:ins w:id="121" w:author="Huawei User" w:date="2022-06-20T19:21:00Z"/>
              </w:rPr>
            </w:pPr>
            <w:ins w:id="122" w:author="Huawei User" w:date="2022-06-21T08:59:00Z">
              <w:r w:rsidRPr="00690914">
                <w:t>RAN will receive data from only one PLMN.</w:t>
              </w:r>
            </w:ins>
          </w:p>
        </w:tc>
        <w:tc>
          <w:tcPr>
            <w:tcW w:w="1584" w:type="dxa"/>
            <w:shd w:val="clear" w:color="auto" w:fill="auto"/>
            <w:vAlign w:val="center"/>
          </w:tcPr>
          <w:p w:rsidR="00690914" w:rsidRPr="00690914" w:rsidRDefault="00690914" w:rsidP="00690914">
            <w:pPr>
              <w:pStyle w:val="TAL"/>
              <w:rPr>
                <w:ins w:id="123" w:author="Huawei User" w:date="2022-06-20T19:21:00Z"/>
              </w:rPr>
            </w:pPr>
            <w:ins w:id="124" w:author="Huawei User" w:date="2022-06-21T08:59:00Z">
              <w:r w:rsidRPr="00690914">
                <w:t>RAN will receive data from only one PLMN.</w:t>
              </w:r>
            </w:ins>
          </w:p>
        </w:tc>
        <w:tc>
          <w:tcPr>
            <w:tcW w:w="1584" w:type="dxa"/>
            <w:vAlign w:val="center"/>
          </w:tcPr>
          <w:p w:rsidR="00690914" w:rsidRPr="00690914" w:rsidRDefault="00690914" w:rsidP="00690914">
            <w:pPr>
              <w:pStyle w:val="TAL"/>
              <w:rPr>
                <w:ins w:id="125" w:author="Huawei User" w:date="2022-06-21T08:57:00Z"/>
              </w:rPr>
            </w:pPr>
            <w:ins w:id="126" w:author="Huawei User" w:date="2022-06-21T08:59:00Z">
              <w:r w:rsidRPr="00690914">
                <w:t>RAN will receive data from different PLMNs</w:t>
              </w:r>
            </w:ins>
          </w:p>
        </w:tc>
      </w:tr>
      <w:tr w:rsidR="00690914" w:rsidRPr="00B63399" w:rsidTr="00690914">
        <w:trPr>
          <w:ins w:id="127" w:author="Huawei User" w:date="2022-06-20T19:21:00Z"/>
        </w:trPr>
        <w:tc>
          <w:tcPr>
            <w:tcW w:w="1584" w:type="dxa"/>
            <w:shd w:val="clear" w:color="auto" w:fill="auto"/>
            <w:vAlign w:val="center"/>
          </w:tcPr>
          <w:p w:rsidR="00690914" w:rsidRPr="00690914" w:rsidRDefault="00690914" w:rsidP="00690914">
            <w:pPr>
              <w:pStyle w:val="TAL"/>
              <w:rPr>
                <w:ins w:id="128" w:author="Huawei User" w:date="2022-06-20T19:21:00Z"/>
                <w:bCs/>
                <w:lang w:val="en-US"/>
              </w:rPr>
            </w:pPr>
            <w:ins w:id="129" w:author="Huawei User" w:date="2022-06-21T08:59:00Z">
              <w:r w:rsidRPr="00690914">
                <w:rPr>
                  <w:bCs/>
                  <w:lang w:val="en-US"/>
                </w:rPr>
                <w:t>AF and 5GC interaction</w:t>
              </w:r>
            </w:ins>
          </w:p>
        </w:tc>
        <w:tc>
          <w:tcPr>
            <w:tcW w:w="1584" w:type="dxa"/>
            <w:shd w:val="clear" w:color="auto" w:fill="auto"/>
            <w:vAlign w:val="center"/>
          </w:tcPr>
          <w:p w:rsidR="00690914" w:rsidRPr="00690914" w:rsidRDefault="00690914" w:rsidP="00690914">
            <w:pPr>
              <w:pStyle w:val="TAL"/>
              <w:rPr>
                <w:ins w:id="130" w:author="Huawei User" w:date="2022-06-20T19:21:00Z"/>
              </w:rPr>
            </w:pPr>
            <w:ins w:id="131" w:author="Huawei User" w:date="2022-06-21T08:59:00Z">
              <w:r w:rsidRPr="00690914">
                <w:t xml:space="preserve">AF provides extra identifier </w:t>
              </w:r>
            </w:ins>
          </w:p>
        </w:tc>
        <w:tc>
          <w:tcPr>
            <w:tcW w:w="1584" w:type="dxa"/>
            <w:shd w:val="clear" w:color="auto" w:fill="auto"/>
            <w:vAlign w:val="center"/>
          </w:tcPr>
          <w:p w:rsidR="00690914" w:rsidRPr="00690914" w:rsidRDefault="00690914" w:rsidP="00690914">
            <w:pPr>
              <w:pStyle w:val="TAL"/>
              <w:rPr>
                <w:ins w:id="132" w:author="Huawei User" w:date="2022-06-20T19:21:00Z"/>
              </w:rPr>
            </w:pPr>
            <w:ins w:id="133" w:author="Huawei User" w:date="2022-06-21T08:59:00Z">
              <w:r w:rsidRPr="00690914">
                <w:t xml:space="preserve">AF provides extra identifier </w:t>
              </w:r>
            </w:ins>
          </w:p>
        </w:tc>
        <w:tc>
          <w:tcPr>
            <w:tcW w:w="1584" w:type="dxa"/>
            <w:shd w:val="clear" w:color="auto" w:fill="auto"/>
            <w:vAlign w:val="center"/>
          </w:tcPr>
          <w:p w:rsidR="00690914" w:rsidRPr="00690914" w:rsidRDefault="00690914" w:rsidP="00690914">
            <w:pPr>
              <w:pStyle w:val="TAL"/>
              <w:rPr>
                <w:ins w:id="134" w:author="Huawei User" w:date="2022-06-20T19:21:00Z"/>
              </w:rPr>
            </w:pPr>
            <w:ins w:id="135" w:author="Huawei User" w:date="2022-06-21T08:59:00Z">
              <w:r w:rsidRPr="00690914">
                <w:t>AF provides a list of PLMN</w:t>
              </w:r>
              <w:r w:rsidR="00954837">
                <w:t>s to MB-SMF and gets MOCN TMGI.</w:t>
              </w:r>
            </w:ins>
          </w:p>
        </w:tc>
        <w:tc>
          <w:tcPr>
            <w:tcW w:w="1584" w:type="dxa"/>
            <w:shd w:val="clear" w:color="auto" w:fill="auto"/>
            <w:vAlign w:val="center"/>
          </w:tcPr>
          <w:p w:rsidR="00690914" w:rsidRPr="00690914" w:rsidRDefault="00690914" w:rsidP="00690914">
            <w:pPr>
              <w:pStyle w:val="TAL"/>
              <w:rPr>
                <w:ins w:id="136" w:author="Huawei User" w:date="2022-06-20T19:21:00Z"/>
              </w:rPr>
            </w:pPr>
            <w:ins w:id="137" w:author="Huawei User" w:date="2022-06-21T08:59:00Z">
              <w:r w:rsidRPr="00690914">
                <w:t xml:space="preserve">AF provides a list of TMGIs </w:t>
              </w:r>
            </w:ins>
          </w:p>
        </w:tc>
        <w:tc>
          <w:tcPr>
            <w:tcW w:w="1584" w:type="dxa"/>
            <w:vAlign w:val="center"/>
          </w:tcPr>
          <w:p w:rsidR="00690914" w:rsidRPr="00690914" w:rsidRDefault="00690914" w:rsidP="00690914">
            <w:pPr>
              <w:pStyle w:val="TAL"/>
              <w:rPr>
                <w:ins w:id="138" w:author="Huawei User" w:date="2022-06-21T08:59:00Z"/>
              </w:rPr>
            </w:pPr>
            <w:ins w:id="139" w:author="Huawei User" w:date="2022-06-21T08:59:00Z">
              <w:r w:rsidRPr="00690914">
                <w:t>AF provides AF ID to MB-SMF and get the TMGI w.r.t. the AF ID.</w:t>
              </w:r>
            </w:ins>
          </w:p>
          <w:p w:rsidR="00690914" w:rsidRPr="004A2892" w:rsidRDefault="00690914" w:rsidP="00690914">
            <w:pPr>
              <w:pStyle w:val="TAL"/>
              <w:rPr>
                <w:ins w:id="140" w:author="Huawei User" w:date="2022-06-21T08:57:00Z"/>
                <w:i/>
              </w:rPr>
            </w:pPr>
            <w:ins w:id="141" w:author="Huawei User" w:date="2022-06-21T08:59:00Z">
              <w:r w:rsidRPr="004A2892">
                <w:rPr>
                  <w:i/>
                  <w:color w:val="FF0000"/>
                </w:rPr>
                <w:t>EN: whether AF ID is enough is FFS</w:t>
              </w:r>
            </w:ins>
          </w:p>
        </w:tc>
      </w:tr>
      <w:tr w:rsidR="00690914" w:rsidRPr="00B63399" w:rsidTr="00690914">
        <w:trPr>
          <w:ins w:id="142" w:author="Huawei User" w:date="2022-06-20T19:21:00Z"/>
        </w:trPr>
        <w:tc>
          <w:tcPr>
            <w:tcW w:w="1584" w:type="dxa"/>
            <w:shd w:val="clear" w:color="auto" w:fill="auto"/>
            <w:vAlign w:val="center"/>
          </w:tcPr>
          <w:p w:rsidR="00690914" w:rsidRPr="00690914" w:rsidRDefault="00690914" w:rsidP="00690914">
            <w:pPr>
              <w:pStyle w:val="TAL"/>
              <w:rPr>
                <w:ins w:id="143" w:author="Huawei User" w:date="2022-06-20T19:21:00Z"/>
                <w:bCs/>
                <w:lang w:val="en-US"/>
              </w:rPr>
            </w:pPr>
            <w:ins w:id="144" w:author="Huawei User" w:date="2022-06-21T08:59:00Z">
              <w:r w:rsidRPr="00690914">
                <w:rPr>
                  <w:bCs/>
                  <w:lang w:val="en-US"/>
                </w:rPr>
                <w:t>UE behavior</w:t>
              </w:r>
            </w:ins>
          </w:p>
        </w:tc>
        <w:tc>
          <w:tcPr>
            <w:tcW w:w="1584" w:type="dxa"/>
            <w:shd w:val="clear" w:color="auto" w:fill="auto"/>
            <w:vAlign w:val="center"/>
          </w:tcPr>
          <w:p w:rsidR="00690914" w:rsidRPr="00B63399" w:rsidRDefault="00690914" w:rsidP="00690914">
            <w:pPr>
              <w:pStyle w:val="TAL"/>
              <w:rPr>
                <w:ins w:id="145" w:author="Huawei User" w:date="2022-06-20T19:21:00Z"/>
              </w:rPr>
            </w:pPr>
            <w:ins w:id="146" w:author="Huawei User" w:date="2022-06-21T08:59:00Z">
              <w:r w:rsidRPr="00690914">
                <w:t xml:space="preserve">Rel-17 UE </w:t>
              </w:r>
            </w:ins>
            <w:ins w:id="147" w:author="Huawei User" w:date="2022-06-21T09:00:00Z">
              <w:r w:rsidRPr="00690914">
                <w:t>behaviour</w:t>
              </w:r>
            </w:ins>
          </w:p>
        </w:tc>
        <w:tc>
          <w:tcPr>
            <w:tcW w:w="1584" w:type="dxa"/>
            <w:shd w:val="clear" w:color="auto" w:fill="auto"/>
            <w:vAlign w:val="center"/>
          </w:tcPr>
          <w:p w:rsidR="00690914" w:rsidRPr="00B63399" w:rsidRDefault="00690914" w:rsidP="00690914">
            <w:pPr>
              <w:pStyle w:val="TAL"/>
              <w:rPr>
                <w:ins w:id="148" w:author="Huawei User" w:date="2022-06-20T19:21:00Z"/>
              </w:rPr>
            </w:pPr>
            <w:ins w:id="149" w:author="Huawei User" w:date="2022-06-21T08:59:00Z">
              <w:r w:rsidRPr="00690914">
                <w:t xml:space="preserve">Rel-17 UE </w:t>
              </w:r>
            </w:ins>
            <w:ins w:id="150" w:author="Huawei User" w:date="2022-06-21T09:00:00Z">
              <w:r w:rsidRPr="00690914">
                <w:t>behaviour</w:t>
              </w:r>
            </w:ins>
          </w:p>
        </w:tc>
        <w:tc>
          <w:tcPr>
            <w:tcW w:w="1584" w:type="dxa"/>
            <w:shd w:val="clear" w:color="auto" w:fill="auto"/>
            <w:vAlign w:val="center"/>
          </w:tcPr>
          <w:p w:rsidR="00690914" w:rsidRPr="00690914" w:rsidRDefault="00690914" w:rsidP="00690914">
            <w:pPr>
              <w:pStyle w:val="TAL"/>
              <w:rPr>
                <w:ins w:id="151" w:author="Huawei User" w:date="2022-06-20T19:21:00Z"/>
              </w:rPr>
            </w:pPr>
            <w:ins w:id="152" w:author="Huawei User" w:date="2022-06-21T08:59:00Z">
              <w:r w:rsidRPr="00690914">
                <w:t>UE of different PLMNs makes use of MOCN TMGI.</w:t>
              </w:r>
            </w:ins>
          </w:p>
        </w:tc>
        <w:tc>
          <w:tcPr>
            <w:tcW w:w="1584" w:type="dxa"/>
            <w:shd w:val="clear" w:color="auto" w:fill="auto"/>
            <w:vAlign w:val="center"/>
          </w:tcPr>
          <w:p w:rsidR="00690914" w:rsidRPr="00B63399" w:rsidRDefault="00690914" w:rsidP="00690914">
            <w:pPr>
              <w:pStyle w:val="TAL"/>
              <w:rPr>
                <w:ins w:id="153" w:author="Huawei User" w:date="2022-06-20T19:21:00Z"/>
              </w:rPr>
            </w:pPr>
            <w:ins w:id="154" w:author="Huawei User" w:date="2022-06-21T08:59:00Z">
              <w:r w:rsidRPr="00690914">
                <w:t>UE need to have all TMGIs of different PLMNs</w:t>
              </w:r>
            </w:ins>
          </w:p>
        </w:tc>
        <w:tc>
          <w:tcPr>
            <w:tcW w:w="1584" w:type="dxa"/>
            <w:vAlign w:val="center"/>
          </w:tcPr>
          <w:p w:rsidR="00690914" w:rsidRPr="00C83B38" w:rsidRDefault="00690914" w:rsidP="00690914">
            <w:pPr>
              <w:pStyle w:val="TAL"/>
              <w:rPr>
                <w:ins w:id="155" w:author="Huawei User" w:date="2022-06-21T08:57:00Z"/>
              </w:rPr>
            </w:pPr>
            <w:ins w:id="156" w:author="Huawei User" w:date="2022-06-21T08:59:00Z">
              <w:r w:rsidRPr="00690914">
                <w:t xml:space="preserve">Rel-17 UE </w:t>
              </w:r>
            </w:ins>
            <w:ins w:id="157" w:author="Huawei User" w:date="2022-06-21T09:00:00Z">
              <w:r w:rsidRPr="00690914">
                <w:t>behaviour</w:t>
              </w:r>
            </w:ins>
          </w:p>
        </w:tc>
      </w:tr>
    </w:tbl>
    <w:p w:rsidR="00024EED" w:rsidDel="003C025A" w:rsidRDefault="00024EED" w:rsidP="00894F1D">
      <w:pPr>
        <w:rPr>
          <w:del w:id="158" w:author="Huawei User" w:date="2022-06-21T08:57:00Z"/>
          <w:lang w:eastAsia="en-US"/>
        </w:rPr>
      </w:pPr>
    </w:p>
    <w:p w:rsidR="00AC56CF" w:rsidRPr="00AC56CF" w:rsidRDefault="00AE5B9A" w:rsidP="00894F1D">
      <w:pPr>
        <w:rPr>
          <w:ins w:id="159" w:author="Huawei User" w:date="2022-08-10T14:42:00Z"/>
          <w:lang w:val="en-US" w:eastAsia="en-US"/>
        </w:rPr>
      </w:pPr>
      <w:ins w:id="160" w:author="Huawei User" w:date="2022-08-10T14:54:00Z">
        <w:r>
          <w:rPr>
            <w:rFonts w:eastAsiaTheme="minorEastAsia"/>
            <w:lang w:eastAsia="zh-CN"/>
          </w:rPr>
          <w:t>For User plane data handling, i</w:t>
        </w:r>
      </w:ins>
      <w:ins w:id="161" w:author="Huawei User" w:date="2022-08-10T14:43:00Z">
        <w:r w:rsidR="00AC56CF">
          <w:rPr>
            <w:rFonts w:eastAsiaTheme="minorEastAsia"/>
            <w:lang w:eastAsia="zh-CN"/>
          </w:rPr>
          <w:t xml:space="preserve">f NG-RAN nodes receives duplicated MBS session data from MB-UPFs, multiple copies </w:t>
        </w:r>
      </w:ins>
      <w:ins w:id="162" w:author="Huawei User" w:date="2022-08-10T14:44:00Z">
        <w:r w:rsidR="00AC56CF">
          <w:rPr>
            <w:rFonts w:eastAsiaTheme="minorEastAsia"/>
            <w:lang w:eastAsia="zh-CN"/>
          </w:rPr>
          <w:t xml:space="preserve">will be transmitted in the transport network, which may lead to a sub-optimal usage of N3mb resources. </w:t>
        </w:r>
      </w:ins>
      <w:ins w:id="163" w:author="Huawei User" w:date="2022-08-10T14:45:00Z">
        <w:r w:rsidR="00AC56CF">
          <w:rPr>
            <w:rFonts w:eastAsiaTheme="minorEastAsia"/>
            <w:lang w:eastAsia="zh-CN"/>
          </w:rPr>
          <w:t xml:space="preserve">In addition, NG-RAN nodes need to locally discard the duplicated packets. On the other hand, such "duplication" </w:t>
        </w:r>
      </w:ins>
      <w:ins w:id="164" w:author="Huawei User" w:date="2022-08-10T14:46:00Z">
        <w:r w:rsidR="00AC56CF">
          <w:rPr>
            <w:rFonts w:eastAsiaTheme="minorEastAsia"/>
            <w:lang w:eastAsia="zh-CN"/>
          </w:rPr>
          <w:t xml:space="preserve">guarantees the service continuity when the N3mb </w:t>
        </w:r>
      </w:ins>
      <w:ins w:id="165" w:author="Huawei User" w:date="2022-08-10T14:52:00Z">
        <w:r w:rsidR="0073547C">
          <w:rPr>
            <w:rFonts w:eastAsiaTheme="minorEastAsia"/>
            <w:lang w:eastAsia="zh-CN"/>
          </w:rPr>
          <w:t>in using</w:t>
        </w:r>
      </w:ins>
      <w:ins w:id="166" w:author="Huawei User" w:date="2022-08-10T14:46:00Z">
        <w:r w:rsidR="00AC56CF">
          <w:rPr>
            <w:rFonts w:eastAsiaTheme="minorEastAsia"/>
            <w:lang w:eastAsia="zh-CN"/>
          </w:rPr>
          <w:t xml:space="preserve"> is to be released </w:t>
        </w:r>
      </w:ins>
      <w:ins w:id="167" w:author="Huawei User" w:date="2022-08-10T14:53:00Z">
        <w:r w:rsidR="0073547C">
          <w:rPr>
            <w:rFonts w:eastAsiaTheme="minorEastAsia"/>
            <w:lang w:eastAsia="zh-CN"/>
          </w:rPr>
          <w:t>triggered by session stop</w:t>
        </w:r>
      </w:ins>
      <w:ins w:id="168" w:author="Huawei User" w:date="2022-08-10T14:52:00Z">
        <w:r w:rsidR="0073547C">
          <w:rPr>
            <w:rFonts w:eastAsiaTheme="minorEastAsia"/>
            <w:lang w:val="en-US" w:eastAsia="zh-CN"/>
          </w:rPr>
          <w:t xml:space="preserve">. </w:t>
        </w:r>
      </w:ins>
      <w:ins w:id="169" w:author="Huawei User" w:date="2022-08-10T14:53:00Z">
        <w:r w:rsidR="0073547C">
          <w:rPr>
            <w:rFonts w:eastAsiaTheme="minorEastAsia"/>
            <w:lang w:val="en-US" w:eastAsia="zh-CN"/>
          </w:rPr>
          <w:t xml:space="preserve">For this case </w:t>
        </w:r>
        <w:r w:rsidR="0073547C">
          <w:rPr>
            <w:rFonts w:eastAsiaTheme="minorEastAsia"/>
            <w:lang w:eastAsia="zh-CN"/>
          </w:rPr>
          <w:t>i</w:t>
        </w:r>
      </w:ins>
      <w:ins w:id="170" w:author="Huawei User" w:date="2022-08-10T14:51:00Z">
        <w:r w:rsidR="0073547C">
          <w:rPr>
            <w:rFonts w:eastAsiaTheme="minorEastAsia"/>
            <w:lang w:eastAsia="zh-CN"/>
          </w:rPr>
          <w:t>f</w:t>
        </w:r>
      </w:ins>
      <w:ins w:id="171" w:author="Huawei User" w:date="2022-08-10T14:47:00Z">
        <w:r w:rsidR="00AC56CF">
          <w:rPr>
            <w:rFonts w:eastAsiaTheme="minorEastAsia"/>
            <w:lang w:eastAsia="zh-CN"/>
          </w:rPr>
          <w:t xml:space="preserve"> </w:t>
        </w:r>
      </w:ins>
      <w:ins w:id="172" w:author="Huawei User" w:date="2022-08-10T14:48:00Z">
        <w:r w:rsidR="00AC56CF">
          <w:rPr>
            <w:rFonts w:eastAsiaTheme="minorEastAsia"/>
            <w:lang w:eastAsia="zh-CN"/>
          </w:rPr>
          <w:t>only one copy of the MBS service will be sent to the NG-RAN nodes</w:t>
        </w:r>
      </w:ins>
      <w:ins w:id="173" w:author="Huawei User" w:date="2022-08-10T14:53:00Z">
        <w:r w:rsidR="0073547C">
          <w:rPr>
            <w:rFonts w:eastAsiaTheme="minorEastAsia"/>
            <w:lang w:eastAsia="zh-CN"/>
          </w:rPr>
          <w:t xml:space="preserve">, some unexpected data loss may be experienced. Note that those two User plane data handling methods are not mutually exclusive. </w:t>
        </w:r>
      </w:ins>
    </w:p>
    <w:p w:rsidR="00024EED" w:rsidDel="00AC56CF" w:rsidRDefault="00AE5B9A" w:rsidP="00894F1D">
      <w:pPr>
        <w:rPr>
          <w:del w:id="174" w:author="Huawei User" w:date="2022-06-21T08:57:00Z"/>
          <w:lang w:eastAsia="en-US"/>
        </w:rPr>
      </w:pPr>
      <w:ins w:id="175" w:author="Huawei User" w:date="2022-08-10T14:42:00Z">
        <w:r>
          <w:rPr>
            <w:rFonts w:hint="eastAsia"/>
            <w:lang w:eastAsia="en-US"/>
          </w:rPr>
          <w:t xml:space="preserve">The </w:t>
        </w:r>
      </w:ins>
      <w:ins w:id="176" w:author="Huawei User" w:date="2022-08-10T14:55:00Z">
        <w:r>
          <w:rPr>
            <w:lang w:eastAsia="en-US"/>
          </w:rPr>
          <w:t>support of</w:t>
        </w:r>
      </w:ins>
      <w:ins w:id="177" w:author="Huawei User" w:date="2022-08-10T14:42:00Z">
        <w:r>
          <w:rPr>
            <w:rFonts w:hint="eastAsia"/>
            <w:lang w:eastAsia="en-US"/>
          </w:rPr>
          <w:t xml:space="preserve"> legacy UE (</w:t>
        </w:r>
      </w:ins>
      <w:ins w:id="178" w:author="Huawei User" w:date="2022-08-10T14:55:00Z">
        <w:r>
          <w:rPr>
            <w:lang w:eastAsia="en-US"/>
          </w:rPr>
          <w:t>i.e., backward compatibility</w:t>
        </w:r>
      </w:ins>
      <w:ins w:id="179" w:author="Huawei User" w:date="2022-08-10T14:42:00Z">
        <w:r>
          <w:rPr>
            <w:rFonts w:hint="eastAsia"/>
            <w:lang w:eastAsia="en-US"/>
          </w:rPr>
          <w:t>)</w:t>
        </w:r>
      </w:ins>
      <w:ins w:id="180" w:author="Huawei User" w:date="2022-08-10T14:55:00Z">
        <w:r>
          <w:rPr>
            <w:lang w:eastAsia="en-US"/>
          </w:rPr>
          <w:t xml:space="preserve"> shall be taken into consideration as well, since </w:t>
        </w:r>
      </w:ins>
      <w:ins w:id="181" w:author="Huawei User" w:date="2022-08-10T14:56:00Z">
        <w:r>
          <w:rPr>
            <w:lang w:eastAsia="en-US"/>
          </w:rPr>
          <w:t xml:space="preserve">it would be more desirable if Rel-17 UEs can receive the MBS data while the PLMN network can enjoy the resource efficiency of MOCN RAN sharing. </w:t>
        </w:r>
      </w:ins>
      <w:ins w:id="182" w:author="Huawei User" w:date="2022-08-10T14:58:00Z">
        <w:r>
          <w:rPr>
            <w:lang w:eastAsia="en-US"/>
          </w:rPr>
          <w:t>Among the solutions, currently it seems that Solution #</w:t>
        </w:r>
      </w:ins>
      <w:ins w:id="183" w:author="Huawei User" w:date="2022-08-10T14:59:00Z">
        <w:r>
          <w:rPr>
            <w:lang w:eastAsia="en-US"/>
          </w:rPr>
          <w:t>2, #7 and #24 do not require UE changes, and Solution #8 assumes UE can make use of MOCN TMGI which may contain a dedicated PLMN ID</w:t>
        </w:r>
      </w:ins>
      <w:ins w:id="184" w:author="Huawei User" w:date="2022-08-10T15:00:00Z">
        <w:r>
          <w:rPr>
            <w:lang w:eastAsia="en-US"/>
          </w:rPr>
          <w:t>.</w:t>
        </w:r>
      </w:ins>
    </w:p>
    <w:p w:rsidR="00AC56CF" w:rsidRPr="00024EED" w:rsidRDefault="00AC56CF" w:rsidP="00894F1D">
      <w:pPr>
        <w:rPr>
          <w:ins w:id="185" w:author="Huawei User" w:date="2022-08-10T14:42:00Z"/>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DBC" w:rsidRDefault="008E2DBC">
      <w:r>
        <w:separator/>
      </w:r>
    </w:p>
    <w:p w:rsidR="008E2DBC" w:rsidRDefault="008E2DBC"/>
  </w:endnote>
  <w:endnote w:type="continuationSeparator" w:id="0">
    <w:p w:rsidR="008E2DBC" w:rsidRDefault="008E2DBC">
      <w:r>
        <w:continuationSeparator/>
      </w:r>
    </w:p>
    <w:p w:rsidR="008E2DBC" w:rsidRDefault="008E2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DBC" w:rsidRDefault="008E2DBC">
      <w:r>
        <w:separator/>
      </w:r>
    </w:p>
    <w:p w:rsidR="008E2DBC" w:rsidRDefault="008E2DBC"/>
  </w:footnote>
  <w:footnote w:type="continuationSeparator" w:id="0">
    <w:p w:rsidR="008E2DBC" w:rsidRDefault="008E2DBC">
      <w:r>
        <w:continuationSeparator/>
      </w:r>
    </w:p>
    <w:p w:rsidR="008E2DBC" w:rsidRDefault="008E2D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E2DB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9C3"/>
    <w:rsid w:val="00093796"/>
    <w:rsid w:val="000946ED"/>
    <w:rsid w:val="0009483A"/>
    <w:rsid w:val="00095AD3"/>
    <w:rsid w:val="000965B7"/>
    <w:rsid w:val="000A1CE9"/>
    <w:rsid w:val="000A2B97"/>
    <w:rsid w:val="000A323F"/>
    <w:rsid w:val="000A428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1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B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352"/>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F5"/>
    <w:rsid w:val="003B0FC2"/>
    <w:rsid w:val="003B2E77"/>
    <w:rsid w:val="003B2F4F"/>
    <w:rsid w:val="003B3C85"/>
    <w:rsid w:val="003B59D6"/>
    <w:rsid w:val="003B7365"/>
    <w:rsid w:val="003B7948"/>
    <w:rsid w:val="003C025A"/>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30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187"/>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29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8D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0B2F"/>
    <w:rsid w:val="00721A8F"/>
    <w:rsid w:val="00722AC2"/>
    <w:rsid w:val="00722D02"/>
    <w:rsid w:val="00722F8D"/>
    <w:rsid w:val="00723554"/>
    <w:rsid w:val="00725A0B"/>
    <w:rsid w:val="00725EC2"/>
    <w:rsid w:val="007266D9"/>
    <w:rsid w:val="00726AC2"/>
    <w:rsid w:val="00726CD5"/>
    <w:rsid w:val="00730B98"/>
    <w:rsid w:val="00731985"/>
    <w:rsid w:val="00734562"/>
    <w:rsid w:val="00734AC2"/>
    <w:rsid w:val="00734DB5"/>
    <w:rsid w:val="0073547C"/>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B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50"/>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2DBC"/>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4837"/>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E16"/>
    <w:rsid w:val="00AC1F7B"/>
    <w:rsid w:val="00AC2D32"/>
    <w:rsid w:val="00AC3D02"/>
    <w:rsid w:val="00AC450A"/>
    <w:rsid w:val="00AC4A6A"/>
    <w:rsid w:val="00AC4CDB"/>
    <w:rsid w:val="00AC4EB8"/>
    <w:rsid w:val="00AC5656"/>
    <w:rsid w:val="00AC56CF"/>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5B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9E"/>
    <w:rsid w:val="00B6361C"/>
    <w:rsid w:val="00B64E0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2083F"/>
    <w:rsid w:val="00C215AE"/>
    <w:rsid w:val="00C21A15"/>
    <w:rsid w:val="00C21B0B"/>
    <w:rsid w:val="00C21C81"/>
    <w:rsid w:val="00C22430"/>
    <w:rsid w:val="00C22434"/>
    <w:rsid w:val="00C22876"/>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D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1A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7C687AA-89CE-41C0-9ED1-B7A5AE6F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1055</Words>
  <Characters>6018</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7	Evaluation</vt:lpstr>
      <vt:lpstr>    7.2	MOCN network sharing</vt:lpstr>
      <vt:lpstr>* * * * End of changes * * * *</vt:lpstr>
      <vt:lpstr/>
    </vt:vector>
  </TitlesOfParts>
  <Company>Huawei</Company>
  <LinksUpToDate>false</LinksUpToDate>
  <CharactersWithSpaces>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2022-08-10T07:01:00Z</dcterms:created>
  <dcterms:modified xsi:type="dcterms:W3CDTF">2022-08-10T08:21:00Z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(3)TKPLMO1J7pKvHprJ5SnIS5xuuxbmdI10jJs15PS0AwcL8dqAhUolLECv0X4MailvsG/tdLe5
q/SSqYxabdS3UYfiBsDRLRNxhN+OXk7bMi7vlJtSygxqXdoNFQdFTaR/E7/biU/qiVz0a6jw
z9XqJlW6k0SCPG0gqZpbx4xKJTGVUtoLSwQOjEnz29WLSJBlMT3mQRiiY4orGwjbHvYRffbs
f3ZksicREfPrkQaZfX</vt:lpwstr>
  </property>
  <property fmtid="{D5CDD505-2E9C-101B-9397-08002B2CF9AE}" pid="9" name="_2015_ms_pID_7253431">
    <vt:lpwstr>/aJBTh6BBFnSR+Wm53a+WF/iG8aDl9Xx0YkPPbqxf8ieM8SnDBIGD2
iIugi0dfW/nffL+B6RkHqkguemuqQgdHUDGHsrQPMRlvFJ3MN2zwHAYwjXVUhoCkIb4Kje0X
aijwxrSsyhS34s8lY8amy7y3GXmIpW31otQjNd67Z4//j70VL5rUVAK8xumPqERsFFlKS0MU
1Jp5Lo7OFGqdkgtzkFfYCTEIe2OD2XMLWjnR</vt:lpwstr>
  </property>
  <property fmtid="{D5CDD505-2E9C-101B-9397-08002B2CF9AE}" pid="10" name="_2015_ms_pID_7253432">
    <vt:lpwstr>lX+bycRNTAoxYuj0O6edKSc=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